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C59DF6" w14:textId="67A95982" w:rsidR="00F42E50" w:rsidRDefault="00F42E50" w:rsidP="00F42E50">
      <w:pPr>
        <w:pStyle w:val="CRCoverPage"/>
        <w:tabs>
          <w:tab w:val="right" w:pos="9639"/>
        </w:tabs>
        <w:spacing w:after="0"/>
        <w:rPr>
          <w:b/>
          <w:i/>
          <w:noProof/>
          <w:sz w:val="28"/>
        </w:rPr>
      </w:pPr>
      <w:bookmarkStart w:id="0"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E00B32">
        <w:rPr>
          <w:b/>
          <w:noProof/>
          <w:sz w:val="24"/>
        </w:rPr>
        <w:t>4</w:t>
      </w:r>
      <w:r>
        <w:rPr>
          <w:b/>
          <w:i/>
          <w:noProof/>
          <w:sz w:val="28"/>
        </w:rPr>
        <w:tab/>
        <w:t>S2-240</w:t>
      </w:r>
      <w:r w:rsidR="00B82643">
        <w:rPr>
          <w:b/>
          <w:i/>
          <w:noProof/>
          <w:sz w:val="28"/>
        </w:rPr>
        <w:t>8367</w:t>
      </w:r>
    </w:p>
    <w:p w14:paraId="66499FAF" w14:textId="3B4A3539" w:rsidR="00F42E50" w:rsidRDefault="00E00B32" w:rsidP="00F42E50">
      <w:pPr>
        <w:pStyle w:val="CRCoverPage"/>
        <w:tabs>
          <w:tab w:val="right" w:pos="5103"/>
          <w:tab w:val="right" w:pos="9639"/>
        </w:tabs>
        <w:outlineLvl w:val="0"/>
        <w:rPr>
          <w:b/>
          <w:noProof/>
          <w:sz w:val="24"/>
        </w:rPr>
      </w:pPr>
      <w:r w:rsidRPr="00355108">
        <w:rPr>
          <w:b/>
          <w:noProof/>
          <w:sz w:val="24"/>
        </w:rPr>
        <w:t>Maastricht, NL, 19</w:t>
      </w:r>
      <w:r w:rsidRPr="00355108">
        <w:rPr>
          <w:b/>
          <w:noProof/>
          <w:sz w:val="24"/>
          <w:vertAlign w:val="superscript"/>
        </w:rPr>
        <w:t>th</w:t>
      </w:r>
      <w:r w:rsidRPr="00355108">
        <w:rPr>
          <w:b/>
          <w:noProof/>
          <w:sz w:val="24"/>
        </w:rPr>
        <w:t xml:space="preserve"> Aug – 23</w:t>
      </w:r>
      <w:r w:rsidRPr="00355108">
        <w:rPr>
          <w:b/>
          <w:noProof/>
          <w:sz w:val="24"/>
          <w:vertAlign w:val="superscript"/>
        </w:rPr>
        <w:t>rd</w:t>
      </w:r>
      <w:r w:rsidRPr="00355108">
        <w:rPr>
          <w:b/>
          <w:noProof/>
          <w:sz w:val="24"/>
        </w:rPr>
        <w:t xml:space="preserve"> Aug, 2024</w:t>
      </w:r>
      <w:r w:rsidR="00F42E50">
        <w:rPr>
          <w:b/>
          <w:noProof/>
          <w:sz w:val="24"/>
        </w:rPr>
        <w:tab/>
      </w:r>
      <w:r w:rsidR="00F42E50">
        <w:rPr>
          <w:b/>
          <w:noProof/>
          <w:sz w:val="24"/>
        </w:rPr>
        <w:tab/>
      </w:r>
      <w:r w:rsidR="00F42E50" w:rsidRPr="00CD61B0">
        <w:rPr>
          <w:rFonts w:cs="Arial"/>
          <w:b/>
          <w:bCs/>
          <w:color w:val="0000FF"/>
        </w:rPr>
        <w:t>(</w:t>
      </w:r>
      <w:r w:rsidR="00F42E50">
        <w:rPr>
          <w:rFonts w:cs="Arial"/>
          <w:b/>
          <w:bCs/>
          <w:color w:val="0000FF"/>
        </w:rPr>
        <w:t>revision of S2-240</w:t>
      </w:r>
      <w:r w:rsidR="006C3F5F" w:rsidRPr="006C3F5F">
        <w:rPr>
          <w:rFonts w:cs="Arial"/>
          <w:b/>
          <w:bCs/>
          <w:color w:val="0000FF"/>
        </w:rPr>
        <w:t>2491</w:t>
      </w:r>
      <w:r w:rsidR="006C3F5F">
        <w:rPr>
          <w:rFonts w:cs="Arial"/>
          <w:b/>
          <w:bCs/>
          <w:color w:val="0000FF"/>
        </w:rPr>
        <w:t xml:space="preserve">, </w:t>
      </w:r>
      <w:r w:rsidR="00F42E50" w:rsidRPr="00F42E50">
        <w:rPr>
          <w:rFonts w:cs="Arial"/>
          <w:b/>
          <w:bCs/>
          <w:color w:val="0000FF"/>
        </w:rPr>
        <w:t>0684</w:t>
      </w:r>
      <w:r w:rsidR="00F42E50">
        <w:rPr>
          <w:rFonts w:cs="Arial"/>
          <w:b/>
          <w:bCs/>
          <w:color w:val="0000FF"/>
        </w:rPr>
        <w:t>r01</w:t>
      </w:r>
      <w:r w:rsidR="00F42E5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bookmarkEnd w:id="0"/>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3F79D328" w:rsidR="001E41F3" w:rsidRPr="00410371" w:rsidRDefault="00AE7E78" w:rsidP="00C1415D">
            <w:pPr>
              <w:pStyle w:val="CRCoverPage"/>
              <w:spacing w:after="0"/>
              <w:jc w:val="center"/>
              <w:rPr>
                <w:b/>
                <w:noProof/>
                <w:sz w:val="28"/>
              </w:rPr>
            </w:pPr>
            <w:r>
              <w:rPr>
                <w:b/>
                <w:noProof/>
                <w:sz w:val="28"/>
              </w:rPr>
              <w:t>23.</w:t>
            </w:r>
            <w:r w:rsidR="00F02704">
              <w:rPr>
                <w:b/>
                <w:noProof/>
                <w:sz w:val="28"/>
              </w:rPr>
              <w:t>50</w:t>
            </w:r>
            <w:r w:rsidR="00EC75A0">
              <w:rPr>
                <w:b/>
                <w:noProof/>
                <w:sz w:val="28"/>
              </w:rPr>
              <w:t>3</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1B7384BE" w:rsidR="001E41F3" w:rsidRPr="00410371" w:rsidRDefault="00F81D91" w:rsidP="00E24D9C">
            <w:pPr>
              <w:pStyle w:val="CRCoverPage"/>
              <w:spacing w:after="0"/>
              <w:ind w:firstLineChars="100" w:firstLine="281"/>
              <w:rPr>
                <w:noProof/>
              </w:rPr>
            </w:pPr>
            <w:r>
              <w:rPr>
                <w:b/>
                <w:noProof/>
                <w:sz w:val="28"/>
              </w:rPr>
              <w:t>1</w:t>
            </w:r>
            <w:r w:rsidR="007B742A">
              <w:rPr>
                <w:b/>
                <w:noProof/>
                <w:sz w:val="28"/>
              </w:rPr>
              <w:t>251</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660EA5F3" w:rsidR="001E41F3" w:rsidRPr="00410371" w:rsidRDefault="006C3F5F" w:rsidP="00E13F3D">
            <w:pPr>
              <w:pStyle w:val="CRCoverPage"/>
              <w:spacing w:after="0"/>
              <w:jc w:val="center"/>
              <w:rPr>
                <w:b/>
                <w:noProof/>
              </w:rPr>
            </w:pPr>
            <w:r>
              <w:rPr>
                <w:b/>
                <w:noProof/>
                <w:sz w:val="28"/>
              </w:rPr>
              <w:t>2</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54889DD8" w:rsidR="001E41F3" w:rsidRPr="00410371" w:rsidRDefault="00AE7E78" w:rsidP="00C54184">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E00B32">
              <w:rPr>
                <w:b/>
                <w:noProof/>
                <w:sz w:val="28"/>
              </w:rPr>
              <w:t>6</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3E5BC42B" w:rsidR="001E41F3" w:rsidRDefault="00427FE4">
            <w:pPr>
              <w:pStyle w:val="CRCoverPage"/>
              <w:spacing w:after="0"/>
              <w:ind w:left="100"/>
              <w:rPr>
                <w:noProof/>
              </w:rPr>
            </w:pPr>
            <w:r w:rsidRPr="004A19E3">
              <w:rPr>
                <w:noProof/>
              </w:rPr>
              <w:t>Clarifications for multi-modal services</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7E2A8F"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1628F5B8" w:rsidR="001E41F3" w:rsidRPr="000D2D68" w:rsidRDefault="00E55EE9" w:rsidP="00202389">
            <w:pPr>
              <w:pStyle w:val="CRCoverPage"/>
              <w:spacing w:after="0"/>
              <w:ind w:left="100"/>
              <w:rPr>
                <w:noProof/>
                <w:lang w:val="en-US"/>
              </w:rPr>
            </w:pPr>
            <w:r w:rsidRPr="000D2D68">
              <w:rPr>
                <w:noProof/>
                <w:lang w:val="en-US"/>
              </w:rPr>
              <w:t>Huawei, HiSilicon</w:t>
            </w:r>
            <w:r w:rsidR="00310180" w:rsidRPr="000D2D68">
              <w:rPr>
                <w:noProof/>
                <w:lang w:val="en-US"/>
              </w:rPr>
              <w:t>, Nokia</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7777777" w:rsidR="001E41F3" w:rsidRDefault="00E24D9C">
            <w:pPr>
              <w:pStyle w:val="CRCoverPage"/>
              <w:spacing w:after="0"/>
              <w:ind w:left="100"/>
              <w:rPr>
                <w:noProof/>
              </w:rPr>
            </w:pPr>
            <w:r>
              <w:rPr>
                <w:noProof/>
                <w:lang w:eastAsia="zh-CN"/>
              </w:rPr>
              <w:t>XRM</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A63D6" w14:textId="7174C678" w:rsidR="001E41F3" w:rsidRDefault="00575D01">
            <w:pPr>
              <w:pStyle w:val="CRCoverPage"/>
              <w:spacing w:after="0"/>
              <w:ind w:left="100"/>
              <w:rPr>
                <w:noProof/>
              </w:rPr>
            </w:pPr>
            <w:r w:rsidRPr="005E264B">
              <w:t>202</w:t>
            </w:r>
            <w:r w:rsidR="007E2A8F">
              <w:t>4</w:t>
            </w:r>
            <w:r w:rsidRPr="005E264B">
              <w:t>-</w:t>
            </w:r>
            <w:r w:rsidR="007E2A8F">
              <w:t>0</w:t>
            </w:r>
            <w:r w:rsidR="00492CCD">
              <w:t>8</w:t>
            </w:r>
            <w:r w:rsidR="001D1506" w:rsidRPr="005E264B">
              <w:t>-</w:t>
            </w:r>
            <w:r w:rsidR="006C3F5F">
              <w:t>0</w:t>
            </w:r>
            <w:r w:rsidR="00492CCD">
              <w:t>9</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77777777" w:rsidR="001E41F3" w:rsidRDefault="00AE7E78">
            <w:pPr>
              <w:pStyle w:val="CRCoverPage"/>
              <w:spacing w:after="0"/>
              <w:ind w:left="100"/>
              <w:rPr>
                <w:noProof/>
              </w:rPr>
            </w:pPr>
            <w:r w:rsidRPr="00A16544">
              <w:rPr>
                <w:noProof/>
              </w:rPr>
              <w:t>Rel-18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6C7313" w14:textId="39E3ADBE" w:rsidR="0096728A" w:rsidRDefault="0096728A" w:rsidP="007E2A8F">
            <w:pPr>
              <w:pStyle w:val="CRCoverPage"/>
              <w:spacing w:after="0"/>
              <w:ind w:left="100"/>
            </w:pPr>
            <w:r>
              <w:t xml:space="preserve">3GPP TS 29.514 clause 4.2.2.37 specifies the usage of </w:t>
            </w:r>
            <w:proofErr w:type="spellStart"/>
            <w:r>
              <w:t>Npcf_PolicyAuthorization_Create</w:t>
            </w:r>
            <w:proofErr w:type="spellEnd"/>
            <w:r>
              <w:t xml:space="preserve"> for provisioning of multi-modal services</w:t>
            </w:r>
            <w:r w:rsidR="001D2C5A">
              <w:t xml:space="preserve"> using t</w:t>
            </w:r>
            <w:r>
              <w:t>he term “</w:t>
            </w:r>
            <w:r w:rsidRPr="000D2D68">
              <w:t>media flow</w:t>
            </w:r>
            <w:r>
              <w:t>”:</w:t>
            </w:r>
          </w:p>
          <w:p w14:paraId="54820B6A" w14:textId="77777777" w:rsidR="0096728A" w:rsidRDefault="0096728A" w:rsidP="000D2D68">
            <w:pPr>
              <w:spacing w:before="120"/>
              <w:ind w:left="284"/>
            </w:pPr>
            <w:r>
              <w:t>This procedure is used by a NF service consumer to:</w:t>
            </w:r>
          </w:p>
          <w:p w14:paraId="1BFCB6EE" w14:textId="77777777" w:rsidR="0096728A" w:rsidRDefault="0096728A" w:rsidP="000D2D68">
            <w:pPr>
              <w:pStyle w:val="B1"/>
              <w:ind w:left="852"/>
            </w:pPr>
            <w:r>
              <w:t>-</w:t>
            </w:r>
            <w:r>
              <w:tab/>
            </w:r>
            <w:r w:rsidRPr="00CB3D22">
              <w:t xml:space="preserve">provide service requirements for each </w:t>
            </w:r>
            <w:r w:rsidRPr="000D2D68">
              <w:t>media flow</w:t>
            </w:r>
            <w:r w:rsidRPr="00CB3D22">
              <w:t xml:space="preserve"> that comprise the multi-modal service</w:t>
            </w:r>
            <w:r>
              <w:t>; and/or</w:t>
            </w:r>
          </w:p>
          <w:p w14:paraId="49027EA2" w14:textId="77777777" w:rsidR="0096728A" w:rsidRDefault="0096728A" w:rsidP="000D2D68">
            <w:pPr>
              <w:pStyle w:val="B1"/>
              <w:ind w:left="852"/>
            </w:pPr>
            <w:r>
              <w:t>-</w:t>
            </w:r>
            <w:r>
              <w:tab/>
            </w:r>
            <w:r w:rsidRPr="00CB3D22">
              <w:t>provide</w:t>
            </w:r>
            <w:r>
              <w:t xml:space="preserve"> </w:t>
            </w:r>
            <w:r w:rsidRPr="00CB3D22">
              <w:t xml:space="preserve">QoS monitoring requirements for each </w:t>
            </w:r>
            <w:r w:rsidRPr="000D2D68">
              <w:t>media flow</w:t>
            </w:r>
            <w:r w:rsidRPr="00CB3D22">
              <w:t xml:space="preserve"> that comprise the multi-modal service</w:t>
            </w:r>
            <w:r>
              <w:t xml:space="preserve">; </w:t>
            </w:r>
          </w:p>
          <w:p w14:paraId="2D863ECC" w14:textId="5FDC51E0" w:rsidR="0096728A" w:rsidRDefault="0096728A" w:rsidP="000D2D68">
            <w:pPr>
              <w:spacing w:before="120"/>
              <w:ind w:left="284"/>
            </w:pPr>
            <w:r>
              <w:t xml:space="preserve">when </w:t>
            </w:r>
            <w:r w:rsidRPr="00EC4163">
              <w:t>"</w:t>
            </w:r>
            <w:proofErr w:type="spellStart"/>
            <w:r>
              <w:t>MultiMedia</w:t>
            </w:r>
            <w:proofErr w:type="spellEnd"/>
            <w:r>
              <w:t>" feature is supported.</w:t>
            </w:r>
          </w:p>
          <w:p w14:paraId="7F43E2C3" w14:textId="04BBE0A6" w:rsidR="000E5602" w:rsidRDefault="007E2A8F" w:rsidP="007E2A8F">
            <w:pPr>
              <w:pStyle w:val="CRCoverPage"/>
              <w:spacing w:after="0"/>
              <w:ind w:left="100"/>
            </w:pPr>
            <w:r>
              <w:t xml:space="preserve">A definition for media flow is </w:t>
            </w:r>
            <w:r w:rsidR="000E5602">
              <w:t xml:space="preserve">therefore </w:t>
            </w:r>
            <w:r>
              <w:t xml:space="preserve">added so that is possible to re-use the existing term “media flow” instead </w:t>
            </w:r>
            <w:r w:rsidR="000E5602">
              <w:t xml:space="preserve">of </w:t>
            </w:r>
            <w:r>
              <w:t xml:space="preserve">introducing </w:t>
            </w:r>
            <w:r w:rsidR="000E5602">
              <w:t>a</w:t>
            </w:r>
            <w:r>
              <w:t xml:space="preserve"> new</w:t>
            </w:r>
            <w:r w:rsidR="000E5602">
              <w:t xml:space="preserve"> and additional</w:t>
            </w:r>
            <w:r>
              <w:t xml:space="preserve"> term “data flow”</w:t>
            </w:r>
            <w:r w:rsidR="000E5602">
              <w:t xml:space="preserve"> (with the very same meaning) in stage 2 and 3</w:t>
            </w:r>
            <w:r>
              <w:t xml:space="preserve">. </w:t>
            </w:r>
          </w:p>
          <w:p w14:paraId="1F77B07E" w14:textId="24878D49" w:rsidR="007E2A8F" w:rsidRDefault="007E2A8F" w:rsidP="007E2A8F">
            <w:pPr>
              <w:pStyle w:val="CRCoverPage"/>
              <w:spacing w:after="0"/>
              <w:ind w:left="100"/>
            </w:pPr>
            <w:r>
              <w:t>The description of the Multi-modal Service Requirements is slightly reworded to emphasize that existing parameters are re-used.</w:t>
            </w:r>
          </w:p>
          <w:p w14:paraId="5040EE7C" w14:textId="77777777" w:rsidR="00EB00A8" w:rsidRDefault="007E2A8F" w:rsidP="007E2A8F">
            <w:pPr>
              <w:pStyle w:val="CRCoverPage"/>
              <w:spacing w:after="0"/>
              <w:ind w:left="100"/>
            </w:pPr>
            <w:r>
              <w:t>A description is added for the PCF rejection scenario as well as for the scenario that the AF updates the multi-modal service by adding/removing media flows or changing the requirements of an ongoing media flow.</w:t>
            </w:r>
          </w:p>
          <w:p w14:paraId="77894B76" w14:textId="6453AEB2" w:rsidR="006D7275" w:rsidRPr="00FE1446" w:rsidRDefault="006D7275" w:rsidP="007E2A8F">
            <w:pPr>
              <w:pStyle w:val="CRCoverPage"/>
              <w:spacing w:after="0"/>
              <w:ind w:left="100"/>
            </w:pPr>
            <w:r>
              <w:t xml:space="preserve">In clause </w:t>
            </w:r>
            <w:r w:rsidRPr="003D4ABF">
              <w:t>6.1.3.22</w:t>
            </w:r>
            <w:r>
              <w:t xml:space="preserve">, the restrictions for the AF </w:t>
            </w:r>
            <w:r w:rsidRPr="006D7275">
              <w:t xml:space="preserve">request </w:t>
            </w:r>
            <w:r>
              <w:t xml:space="preserve">for </w:t>
            </w:r>
            <w:r w:rsidRPr="006D7275">
              <w:t>measurements of QoS Monitoring parameters</w:t>
            </w:r>
            <w:r>
              <w:t xml:space="preserve"> should be clarified.</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Pr="007E2A8F" w:rsidRDefault="001E41F3" w:rsidP="007E2A8F">
            <w:pPr>
              <w:pStyle w:val="CRCoverPage"/>
              <w:spacing w:after="0"/>
              <w:ind w:left="100"/>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439374" w14:textId="77777777" w:rsidR="00EB00A8" w:rsidRDefault="007E2A8F" w:rsidP="007E2A8F">
            <w:pPr>
              <w:pStyle w:val="CRCoverPage"/>
              <w:spacing w:after="0"/>
              <w:ind w:left="100"/>
            </w:pPr>
            <w:r>
              <w:t>Clarification of terminology and functionality related to PCF rejection and AF update of a multi-modal service</w:t>
            </w:r>
            <w:r w:rsidR="00427FE4">
              <w:t>.</w:t>
            </w:r>
          </w:p>
          <w:p w14:paraId="3194E3A8" w14:textId="29267AA7" w:rsidR="006D7275" w:rsidRDefault="007F7094" w:rsidP="007E2A8F">
            <w:pPr>
              <w:pStyle w:val="CRCoverPage"/>
              <w:spacing w:after="0"/>
              <w:ind w:left="100"/>
            </w:pPr>
            <w:r>
              <w:t>A</w:t>
            </w:r>
            <w:r w:rsidR="006D7275">
              <w:t xml:space="preserve">ddition of clarification on the restrictions for the AF </w:t>
            </w:r>
            <w:r w:rsidR="006D7275" w:rsidRPr="006D7275">
              <w:t xml:space="preserve">request </w:t>
            </w:r>
            <w:r w:rsidR="006D7275">
              <w:t xml:space="preserve">for </w:t>
            </w:r>
            <w:r w:rsidR="006D7275" w:rsidRPr="006D7275">
              <w:t>measurements of QoS Monitoring parameters</w:t>
            </w:r>
            <w:r>
              <w:t xml:space="preserve"> in clause </w:t>
            </w:r>
            <w:r w:rsidRPr="003D4ABF">
              <w:t>6.1.3.22</w:t>
            </w:r>
            <w:r w:rsidR="006D7275">
              <w:t xml:space="preserve">. </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3D3ADA9E" w:rsidR="001E41F3" w:rsidRDefault="007E2A8F">
            <w:pPr>
              <w:pStyle w:val="CRCoverPage"/>
              <w:spacing w:after="0"/>
              <w:ind w:left="100"/>
              <w:rPr>
                <w:noProof/>
              </w:rPr>
            </w:pPr>
            <w:r>
              <w:t>Incomplete description</w:t>
            </w:r>
            <w:r w:rsidR="002E5CC7">
              <w:t xml:space="preserve"> of </w:t>
            </w:r>
            <w:r>
              <w:t xml:space="preserve">functionality for </w:t>
            </w:r>
            <w:r w:rsidR="002E5CC7">
              <w:t>multi-modal services</w:t>
            </w:r>
            <w:r w:rsidR="00427FE4">
              <w:t>.</w:t>
            </w:r>
            <w:r w:rsidR="002E5CC7">
              <w:t xml:space="preserve"> </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5B41D163" w:rsidR="001E41F3" w:rsidRDefault="00047129">
            <w:pPr>
              <w:pStyle w:val="CRCoverPage"/>
              <w:spacing w:after="0"/>
              <w:ind w:left="100"/>
              <w:rPr>
                <w:noProof/>
              </w:rPr>
            </w:pPr>
            <w:r>
              <w:rPr>
                <w:noProof/>
              </w:rPr>
              <w:t xml:space="preserve">3.1, </w:t>
            </w:r>
            <w:r w:rsidR="005141E8" w:rsidRPr="003D4ABF">
              <w:t>6.1.3.22</w:t>
            </w:r>
            <w:r w:rsidR="005141E8">
              <w:t xml:space="preserve">, </w:t>
            </w:r>
            <w:r w:rsidR="00D12922">
              <w:rPr>
                <w:noProof/>
              </w:rPr>
              <w:t>6.1.3.27.3</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94A3E16" w:rsidR="001E41F3" w:rsidRDefault="00427FE4">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506FBA48" w:rsidR="001E41F3" w:rsidRPr="00AE7E78" w:rsidRDefault="001E41F3">
            <w:pPr>
              <w:pStyle w:val="CRCoverPage"/>
              <w:spacing w:after="0"/>
              <w:jc w:val="center"/>
              <w:rPr>
                <w:b/>
                <w:caps/>
                <w:noProof/>
                <w:highlight w:val="green"/>
              </w:rPr>
            </w:pP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78689A78" w:rsidR="001E41F3" w:rsidRDefault="00080934" w:rsidP="00856D6D">
            <w:pPr>
              <w:pStyle w:val="CRCoverPage"/>
              <w:spacing w:after="0"/>
              <w:ind w:left="99"/>
              <w:rPr>
                <w:noProof/>
              </w:rPr>
            </w:pPr>
            <w:r>
              <w:rPr>
                <w:noProof/>
              </w:rPr>
              <w:t>TS 23.501 CR#</w:t>
            </w:r>
            <w:r w:rsidR="007B742A">
              <w:rPr>
                <w:noProof/>
              </w:rPr>
              <w:t>5255</w:t>
            </w:r>
            <w:r>
              <w:rPr>
                <w:noProof/>
              </w:rPr>
              <w:t xml:space="preserve"> , TS 23.502 CR#</w:t>
            </w:r>
            <w:r w:rsidR="007B742A">
              <w:rPr>
                <w:noProof/>
              </w:rPr>
              <w:t>4702</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12986099" w:rsidR="005B777D" w:rsidRPr="00754E50" w:rsidRDefault="005B777D" w:rsidP="006677B6">
            <w:pPr>
              <w:pStyle w:val="CRCoverPage"/>
              <w:spacing w:after="0"/>
              <w:rPr>
                <w:noProof/>
                <w:lang w:eastAsia="zh-CN"/>
              </w:rPr>
            </w:pP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PERM_MCCTEMPBM_CRPT13420005___5"/>
      <w:bookmarkStart w:id="3" w:name="_Toc51769125"/>
      <w:bookmarkStart w:id="4" w:name="_Toc11137165"/>
      <w:bookmarkStart w:id="5" w:name="_Toc27846628"/>
      <w:bookmarkStart w:id="6" w:name="_Toc36187756"/>
      <w:bookmarkStart w:id="7" w:name="_Toc59095475"/>
      <w:bookmarkStart w:id="8" w:name="_Toc27846554"/>
      <w:bookmarkStart w:id="9" w:name="_Toc20149834"/>
      <w:bookmarkStart w:id="10" w:name="_Toc47342502"/>
      <w:bookmarkStart w:id="11" w:name="_Toc59095553"/>
      <w:bookmarkStart w:id="12" w:name="_Toc51769202"/>
      <w:bookmarkStart w:id="13" w:name="_Toc45183583"/>
      <w:bookmarkStart w:id="14" w:name="_Toc47342425"/>
      <w:bookmarkStart w:id="15" w:name="_Toc45183660"/>
      <w:bookmarkStart w:id="16" w:name="_Toc5026447"/>
      <w:bookmarkStart w:id="17" w:name="_Toc36187679"/>
      <w:bookmarkStart w:id="18" w:name="_Toc20149762"/>
      <w:bookmarkStart w:id="19"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864F02C" w14:textId="77777777" w:rsidR="00E00B32" w:rsidRPr="003D4ABF" w:rsidRDefault="00E00B32" w:rsidP="00E00B32">
      <w:pPr>
        <w:pStyle w:val="Heading2"/>
      </w:pPr>
      <w:bookmarkStart w:id="20" w:name="_Toc170198807"/>
      <w:bookmarkStart w:id="21" w:name="_Toc153802917"/>
      <w:bookmarkStart w:id="22" w:name="_Toc19197268"/>
      <w:bookmarkStart w:id="23" w:name="_Toc27896421"/>
      <w:bookmarkStart w:id="24" w:name="_Toc36192588"/>
      <w:bookmarkStart w:id="25" w:name="_Toc37076319"/>
      <w:bookmarkStart w:id="26" w:name="_Toc45194765"/>
      <w:bookmarkStart w:id="27" w:name="_Toc47594177"/>
      <w:bookmarkStart w:id="28" w:name="_Toc51836808"/>
      <w:bookmarkStart w:id="29" w:name="_Toc145940803"/>
      <w:r w:rsidRPr="003D4ABF">
        <w:t>3.1</w:t>
      </w:r>
      <w:r w:rsidRPr="003D4ABF">
        <w:tab/>
        <w:t>Definitions</w:t>
      </w:r>
      <w:bookmarkEnd w:id="20"/>
    </w:p>
    <w:p w14:paraId="535EC03E" w14:textId="77777777" w:rsidR="00E00B32" w:rsidRPr="003D4ABF" w:rsidRDefault="00E00B32" w:rsidP="00E00B32">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7501F8E4" w14:textId="77777777" w:rsidR="00E00B32" w:rsidRPr="003D4ABF" w:rsidRDefault="00E00B32" w:rsidP="00E00B32">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67B63205" w14:textId="77777777" w:rsidR="00E00B32" w:rsidRPr="003D4ABF" w:rsidRDefault="00E00B32" w:rsidP="00E00B32">
      <w:r w:rsidRPr="003D4ABF">
        <w:rPr>
          <w:b/>
        </w:rPr>
        <w:t>Application identifier:</w:t>
      </w:r>
      <w:r w:rsidRPr="003D4ABF">
        <w:t xml:space="preserve"> An identifier referring to a specific application detection filter.</w:t>
      </w:r>
    </w:p>
    <w:p w14:paraId="53A9D8EF" w14:textId="77777777" w:rsidR="00E00B32" w:rsidRPr="003D4ABF" w:rsidRDefault="00E00B32" w:rsidP="00E00B32">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35F430FA" w14:textId="77777777" w:rsidR="00E00B32" w:rsidRPr="003D4ABF" w:rsidRDefault="00E00B32" w:rsidP="00E00B32">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407ACBA" w14:textId="77777777" w:rsidR="00E00B32" w:rsidRPr="003D4ABF" w:rsidRDefault="00E00B32" w:rsidP="00E00B32">
      <w:r w:rsidRPr="003D4ABF">
        <w:rPr>
          <w:b/>
        </w:rPr>
        <w:t>Binding:</w:t>
      </w:r>
      <w:r w:rsidRPr="003D4ABF">
        <w:t xml:space="preserve"> The association between a service data flow and the QoS Flow transporting that service data flow.</w:t>
      </w:r>
    </w:p>
    <w:p w14:paraId="657A4777" w14:textId="77777777" w:rsidR="00E00B32" w:rsidRPr="003D4ABF" w:rsidRDefault="00E00B32" w:rsidP="00E00B32">
      <w:r w:rsidRPr="003D4ABF">
        <w:rPr>
          <w:b/>
        </w:rPr>
        <w:t>Binding mechanism:</w:t>
      </w:r>
      <w:r w:rsidRPr="003D4ABF">
        <w:t xml:space="preserve"> The method for creating, modifying and deleting bindings.</w:t>
      </w:r>
    </w:p>
    <w:p w14:paraId="1F148FA7" w14:textId="77777777" w:rsidR="00E00B32" w:rsidRPr="003D4ABF" w:rsidRDefault="00E00B32" w:rsidP="00E00B32">
      <w:r w:rsidRPr="003D4ABF">
        <w:rPr>
          <w:b/>
        </w:rPr>
        <w:t>Charging control:</w:t>
      </w:r>
      <w:r w:rsidRPr="003D4ABF">
        <w:t xml:space="preserve"> The process of associating packets, belonging to a service data flow, to a charging key and applying online charging and/or offline charging, as appropriate.</w:t>
      </w:r>
    </w:p>
    <w:p w14:paraId="72D7B0F6" w14:textId="77777777" w:rsidR="00E00B32" w:rsidRPr="003D4ABF" w:rsidRDefault="00E00B32" w:rsidP="00E00B32">
      <w:r w:rsidRPr="003D4ABF">
        <w:rPr>
          <w:b/>
        </w:rPr>
        <w:t>Charging key:</w:t>
      </w:r>
      <w:r w:rsidRPr="003D4ABF">
        <w:t xml:space="preserve"> Information used by the CHF for rating purposes.</w:t>
      </w:r>
    </w:p>
    <w:p w14:paraId="57ACCF84" w14:textId="77777777" w:rsidR="00E00B32" w:rsidRPr="003D4ABF" w:rsidRDefault="00E00B32" w:rsidP="00E00B32">
      <w:r w:rsidRPr="003D4ABF">
        <w:rPr>
          <w:b/>
        </w:rPr>
        <w:t>Detected application traffic:</w:t>
      </w:r>
      <w:r w:rsidRPr="003D4ABF">
        <w:t xml:space="preserve"> An aggregate set of packet flows that are generated by a given application and detected by an application detection filter.</w:t>
      </w:r>
    </w:p>
    <w:p w14:paraId="1BA1E86D" w14:textId="77777777" w:rsidR="00E00B32" w:rsidRPr="003D4ABF" w:rsidRDefault="00E00B32" w:rsidP="00E00B32">
      <w:r w:rsidRPr="003D4ABF">
        <w:rPr>
          <w:b/>
        </w:rPr>
        <w:t>Dynamic PCC Rule:</w:t>
      </w:r>
      <w:r w:rsidRPr="003D4ABF">
        <w:t xml:space="preserve"> a PCC rule, for which the definition is provided to the SMF by the PCF.</w:t>
      </w:r>
    </w:p>
    <w:p w14:paraId="2D5E5F89" w14:textId="77777777" w:rsidR="00E00B32" w:rsidRPr="003D4ABF" w:rsidRDefault="00E00B32" w:rsidP="00E00B32">
      <w:r w:rsidRPr="003D4ABF">
        <w:rPr>
          <w:b/>
        </w:rPr>
        <w:t>Gating control:</w:t>
      </w:r>
      <w:r w:rsidRPr="003D4ABF">
        <w:t xml:space="preserve"> The process of blocking or allowing packets, belonging to a service data flow / detected application's traffic, to pass through to the UPF.</w:t>
      </w:r>
    </w:p>
    <w:p w14:paraId="27CAF3D8" w14:textId="77777777" w:rsidR="00E00B32" w:rsidRDefault="00E00B32" w:rsidP="00E00B32">
      <w:pPr>
        <w:rPr>
          <w:ins w:id="30" w:author="Huawei" w:date="2024-07-31T09:51:00Z"/>
        </w:rPr>
      </w:pPr>
      <w:ins w:id="31" w:author="Huawei" w:date="2024-07-31T09:51:00Z">
        <w:r w:rsidRPr="00080934">
          <w:rPr>
            <w:b/>
            <w:bCs/>
          </w:rPr>
          <w:t>Media flow:</w:t>
        </w:r>
        <w:r w:rsidRPr="00080934">
          <w:t xml:space="preserve"> One or more IP flows that are used for the transfer of a single media instance in an AF session. A media flow </w:t>
        </w:r>
        <w:r>
          <w:t xml:space="preserve">can be </w:t>
        </w:r>
        <w:r w:rsidRPr="00080934">
          <w:t>of a specific Media Type (clause 5.6.3.3 of TS 29.514 [36] lists all supported Media Types). In the context of this specification the term media flow is used for all IP flows corresponding to a media instance, i.e. the IP flows transferring the actual media or data information (e.g. audio RTP or positioning data) as well as the IP flows transferring the control signalling (e.g. RTCP signalling or ACK messages).</w:t>
        </w:r>
      </w:ins>
    </w:p>
    <w:p w14:paraId="1883DE9E" w14:textId="77777777" w:rsidR="00E00B32" w:rsidRPr="003D4ABF" w:rsidRDefault="00E00B32" w:rsidP="00E00B32">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160010B1" w14:textId="48906046" w:rsidR="00E00B32" w:rsidRPr="00FE15C8" w:rsidRDefault="00E00B32" w:rsidP="00E00B32">
      <w:r w:rsidRPr="00FE15C8">
        <w:rPr>
          <w:b/>
          <w:bCs/>
        </w:rPr>
        <w:t>Multi-modal service:</w:t>
      </w:r>
      <w:r>
        <w:t xml:space="preserve"> A multi-modal service is a communication service that consists of several </w:t>
      </w:r>
      <w:del w:id="32" w:author="Huawei" w:date="2024-07-31T09:52:00Z">
        <w:r w:rsidDel="00E00B32">
          <w:delText xml:space="preserve">data </w:delText>
        </w:r>
      </w:del>
      <w:ins w:id="33" w:author="Huawei" w:date="2024-07-31T09:52:00Z">
        <w:r>
          <w:t xml:space="preserve">media </w:t>
        </w:r>
      </w:ins>
      <w:r>
        <w:t xml:space="preserve">flows that relate to each other and are subject to application coordination. The </w:t>
      </w:r>
      <w:del w:id="34" w:author="Huawei" w:date="2024-07-31T09:52:00Z">
        <w:r w:rsidDel="00E00B32">
          <w:delText xml:space="preserve">data </w:delText>
        </w:r>
      </w:del>
      <w:ins w:id="35" w:author="Huawei" w:date="2024-07-31T09:52:00Z">
        <w:r>
          <w:t xml:space="preserve">media </w:t>
        </w:r>
      </w:ins>
      <w:r>
        <w:t>flows can transfer different types of data (for example audio, video, positioning, haptic data) and may come from different sources (e.g. a single UE, a single device or multiple devices connected to the single UE, or multiple UEs).</w:t>
      </w:r>
    </w:p>
    <w:p w14:paraId="1B8D201C" w14:textId="77777777" w:rsidR="00E00B32" w:rsidRPr="003D4ABF" w:rsidRDefault="00E00B32" w:rsidP="00E00B32">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TS</w:t>
      </w:r>
      <w:r>
        <w:t> </w:t>
      </w:r>
      <w:r w:rsidRPr="003D4ABF">
        <w:t>23.501</w:t>
      </w:r>
      <w:r>
        <w:t> </w:t>
      </w:r>
      <w:r w:rsidRPr="003D4ABF">
        <w:t>[2].</w:t>
      </w:r>
    </w:p>
    <w:p w14:paraId="1015826E" w14:textId="77777777" w:rsidR="00E00B32" w:rsidRPr="003D4ABF" w:rsidRDefault="00E00B32" w:rsidP="00E00B32">
      <w:r w:rsidRPr="003D4ABF">
        <w:rPr>
          <w:b/>
        </w:rPr>
        <w:t>Non-Seamless Offload:</w:t>
      </w:r>
      <w:r w:rsidRPr="003D4ABF">
        <w:t xml:space="preserve"> A capability of the UE to access the data networks via non-3GPP access (e.g. WLAN radio access) outside of a PDU Session.</w:t>
      </w:r>
    </w:p>
    <w:p w14:paraId="2439688A" w14:textId="77777777" w:rsidR="00E00B32" w:rsidRPr="003D4ABF" w:rsidRDefault="00E00B32" w:rsidP="00E00B32">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496C40E9" w14:textId="77777777" w:rsidR="00E00B32" w:rsidRPr="003D4ABF" w:rsidRDefault="00E00B32" w:rsidP="00E00B32">
      <w:r w:rsidRPr="003D4ABF">
        <w:rPr>
          <w:b/>
        </w:rPr>
        <w:t>Operating System (OS):</w:t>
      </w:r>
      <w:r w:rsidRPr="003D4ABF">
        <w:t xml:space="preserve"> Collection of UE software that provides common services for applications.</w:t>
      </w:r>
    </w:p>
    <w:p w14:paraId="59030F1F" w14:textId="77777777" w:rsidR="00E00B32" w:rsidRPr="003D4ABF" w:rsidRDefault="00E00B32" w:rsidP="00E00B32">
      <w:r w:rsidRPr="003D4ABF">
        <w:rPr>
          <w:b/>
        </w:rPr>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6568085A" w14:textId="77777777" w:rsidR="00E00B32" w:rsidRPr="003D4ABF" w:rsidRDefault="00E00B32" w:rsidP="00E00B32">
      <w:r w:rsidRPr="003D4ABF">
        <w:rPr>
          <w:b/>
        </w:rPr>
        <w:lastRenderedPageBreak/>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63155AB5" w14:textId="0DD4B270" w:rsidR="00E00B32" w:rsidRPr="003D4ABF" w:rsidRDefault="00E00B32" w:rsidP="00E00B32">
      <w:r w:rsidRPr="00EB6C68">
        <w:rPr>
          <w:b/>
        </w:rPr>
        <w:t>Packet flow:</w:t>
      </w:r>
      <w:r w:rsidRPr="00EB6C68">
        <w:t xml:space="preserve"> A specific </w:t>
      </w:r>
      <w:ins w:id="36" w:author="Huawei" w:date="2024-07-31T10:21:00Z">
        <w:r w:rsidR="00EB6C68">
          <w:t xml:space="preserve">flow of </w:t>
        </w:r>
      </w:ins>
      <w:r w:rsidRPr="00EB6C68">
        <w:t xml:space="preserve">user data </w:t>
      </w:r>
      <w:del w:id="37" w:author="Huawei" w:date="2024-07-31T10:21:00Z">
        <w:r w:rsidRPr="00EB6C68" w:rsidDel="00EB6C68">
          <w:delText xml:space="preserve">flow </w:delText>
        </w:r>
      </w:del>
      <w:ins w:id="38" w:author="Huawei" w:date="2024-07-31T10:21:00Z">
        <w:r w:rsidR="00EB6C68">
          <w:t>packets</w:t>
        </w:r>
        <w:r w:rsidR="00EB6C68" w:rsidRPr="00EB6C68">
          <w:t xml:space="preserve"> </w:t>
        </w:r>
      </w:ins>
      <w:r w:rsidRPr="00EB6C68">
        <w:t>from and/or to the UE.</w:t>
      </w:r>
    </w:p>
    <w:p w14:paraId="4545AED1" w14:textId="77777777" w:rsidR="00E00B32" w:rsidRPr="003D4ABF" w:rsidRDefault="00E00B32" w:rsidP="00E00B32">
      <w:r w:rsidRPr="003D4ABF">
        <w:rPr>
          <w:b/>
        </w:rPr>
        <w:t>Packet Flow Description (PFD):</w:t>
      </w:r>
      <w:r w:rsidRPr="003D4ABF">
        <w:t xml:space="preserve"> A set of information enabling the detection of application traffic provided by a 3rd party service provider.</w:t>
      </w:r>
    </w:p>
    <w:p w14:paraId="1D505255" w14:textId="77777777" w:rsidR="00E00B32" w:rsidRPr="003D4ABF" w:rsidRDefault="00E00B32" w:rsidP="00E00B32">
      <w:r w:rsidRPr="003D4ABF">
        <w:rPr>
          <w:b/>
        </w:rPr>
        <w:t>PCC decision:</w:t>
      </w:r>
      <w:r w:rsidRPr="003D4ABF">
        <w:t xml:space="preserve"> A PCF decision for policy and charging control provided to the SMF (consisting of PCC rules and PDU Session related attributes), a PCF decision for access and mobility related</w:t>
      </w:r>
      <w:r>
        <w:t xml:space="preserve"> policy</w:t>
      </w:r>
      <w:r w:rsidRPr="003D4ABF">
        <w:t xml:space="preserve"> control provided to the AMF, a PCF decision for UE policy information provided to the UE or a PCF decision for</w:t>
      </w:r>
      <w:r>
        <w:t xml:space="preserve"> service related policy (e.g.</w:t>
      </w:r>
      <w:r w:rsidRPr="003D4ABF">
        <w:t xml:space="preserve"> background data transfer policy</w:t>
      </w:r>
      <w:r>
        <w:t>)</w:t>
      </w:r>
      <w:r w:rsidRPr="003D4ABF">
        <w:t xml:space="preserve"> provided to the AF.</w:t>
      </w:r>
    </w:p>
    <w:p w14:paraId="2D734884" w14:textId="77777777" w:rsidR="00E00B32" w:rsidRPr="003D4ABF" w:rsidRDefault="00E00B32" w:rsidP="00E00B32">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3AB1CE4A" w14:textId="77777777" w:rsidR="00E00B32" w:rsidRPr="003D4ABF" w:rsidRDefault="00E00B32" w:rsidP="00E00B32">
      <w:r w:rsidRPr="003D4ABF">
        <w:rPr>
          <w:b/>
        </w:rPr>
        <w:t>Policy control:</w:t>
      </w:r>
      <w:r w:rsidRPr="003D4ABF">
        <w:t xml:space="preserve"> The process whereby the PCF indicates to the SMF how to control the QoS Flow. Policy control includes QoS control and/or gating control.</w:t>
      </w:r>
    </w:p>
    <w:p w14:paraId="5243BAA8" w14:textId="77777777" w:rsidR="00E00B32" w:rsidRPr="003D4ABF" w:rsidRDefault="00E00B32" w:rsidP="00E00B32">
      <w:r w:rsidRPr="003D4ABF">
        <w:rPr>
          <w:b/>
        </w:rPr>
        <w:t>Policy Control Request trigger report:</w:t>
      </w:r>
      <w:r w:rsidRPr="003D4ABF">
        <w:t xml:space="preserve"> a notification, possibly containing additional information, of an event which occurs that corresponds with a Policy Control Request trigger.</w:t>
      </w:r>
    </w:p>
    <w:p w14:paraId="0B5CADB4" w14:textId="77777777" w:rsidR="00E00B32" w:rsidRPr="003D4ABF" w:rsidRDefault="00E00B32" w:rsidP="00E00B32">
      <w:r w:rsidRPr="003D4ABF">
        <w:rPr>
          <w:b/>
        </w:rPr>
        <w:t>Policy Control Request trigger:</w:t>
      </w:r>
      <w:r w:rsidRPr="003D4ABF">
        <w:t xml:space="preserve"> defines a condition when the SMF shall interact again with the PCF.</w:t>
      </w:r>
    </w:p>
    <w:p w14:paraId="7D8090BA" w14:textId="77777777" w:rsidR="00E00B32" w:rsidRPr="003D4ABF" w:rsidRDefault="00E00B32" w:rsidP="00E00B32">
      <w:r w:rsidRPr="003D4ABF">
        <w:rPr>
          <w:b/>
        </w:rPr>
        <w:t>Policy counter:</w:t>
      </w:r>
      <w:r w:rsidRPr="003D4ABF">
        <w:t xml:space="preserve"> A mechanism within the CHF to track spending applicable to a subscriber.</w:t>
      </w:r>
    </w:p>
    <w:p w14:paraId="483D3491" w14:textId="77777777" w:rsidR="00E00B32" w:rsidRPr="003D4ABF" w:rsidRDefault="00E00B32" w:rsidP="00E00B32">
      <w:r w:rsidRPr="003D4ABF">
        <w:rPr>
          <w:b/>
        </w:rPr>
        <w:t>Policy counter identifier:</w:t>
      </w:r>
      <w:r w:rsidRPr="003D4ABF">
        <w:t xml:space="preserve"> A reference to a policy counter in the CHF for a subscriber.</w:t>
      </w:r>
    </w:p>
    <w:p w14:paraId="6F168866" w14:textId="77777777" w:rsidR="00E00B32" w:rsidRPr="003D4ABF" w:rsidRDefault="00E00B32" w:rsidP="00E00B32">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4E7B9635" w14:textId="77777777" w:rsidR="00E00B32" w:rsidRPr="003D4ABF" w:rsidRDefault="00E00B32" w:rsidP="00E00B32">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763E517B" w14:textId="77777777" w:rsidR="00E00B32" w:rsidRPr="003D4ABF" w:rsidRDefault="00E00B32" w:rsidP="00E00B32">
      <w:r w:rsidRPr="003D4ABF">
        <w:rPr>
          <w:b/>
        </w:rPr>
        <w:t>Predefined PCC Rule:</w:t>
      </w:r>
      <w:r w:rsidRPr="003D4ABF">
        <w:t xml:space="preserve"> a PCC rule that has been provisioned directly into the SMF by the operator.</w:t>
      </w:r>
    </w:p>
    <w:p w14:paraId="4FC8E0E8" w14:textId="77777777" w:rsidR="00E00B32" w:rsidRPr="003D4ABF" w:rsidRDefault="00E00B32" w:rsidP="00E00B32">
      <w:r w:rsidRPr="003D4ABF">
        <w:rPr>
          <w:b/>
        </w:rPr>
        <w:t>Redirection:</w:t>
      </w:r>
      <w:r w:rsidRPr="003D4ABF">
        <w:t xml:space="preserve"> Redirect the detected service traffic to an application server (e.g. redirect to a top-up / service provisioning page).</w:t>
      </w:r>
    </w:p>
    <w:p w14:paraId="6868FC9F" w14:textId="77777777" w:rsidR="00E00B32" w:rsidRPr="003D4ABF" w:rsidRDefault="00E00B32" w:rsidP="00E00B32">
      <w:r w:rsidRPr="003D4ABF">
        <w:rPr>
          <w:b/>
        </w:rPr>
        <w:t>Service data flow:</w:t>
      </w:r>
      <w:r w:rsidRPr="003D4ABF">
        <w:t xml:space="preserve"> An aggregate set of packet flows carried through the UPF that matches a service data flow template.</w:t>
      </w:r>
    </w:p>
    <w:p w14:paraId="1EB03F86" w14:textId="77777777" w:rsidR="00E00B32" w:rsidRPr="003D4ABF" w:rsidRDefault="00E00B32" w:rsidP="00E00B32">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6A81B066" w14:textId="77777777" w:rsidR="00E00B32" w:rsidRPr="003D4ABF" w:rsidRDefault="00E00B32" w:rsidP="00E00B32">
      <w:r w:rsidRPr="003D4ABF">
        <w:rPr>
          <w:b/>
          <w:bCs/>
        </w:rPr>
        <w:t>Service data flow filter identifier:</w:t>
      </w:r>
      <w:r w:rsidRPr="003D4ABF">
        <w:t xml:space="preserve"> A scalar that is unique for a specific service data flow (SDF) filter within a PDU Session.</w:t>
      </w:r>
    </w:p>
    <w:p w14:paraId="0C592627" w14:textId="77777777" w:rsidR="00E00B32" w:rsidRPr="003D4ABF" w:rsidRDefault="00E00B32" w:rsidP="00E00B32">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53196BA0" w14:textId="77777777" w:rsidR="00E00B32" w:rsidRPr="003D4ABF" w:rsidRDefault="00E00B32" w:rsidP="00E00B32">
      <w:r w:rsidRPr="003D4ABF">
        <w:rPr>
          <w:b/>
        </w:rPr>
        <w:t>Service identifier:</w:t>
      </w:r>
      <w:r w:rsidRPr="003D4ABF">
        <w:t xml:space="preserve"> An identifier for a service. The service identifier provides the most detailed identification, specified for </w:t>
      </w:r>
      <w:proofErr w:type="gramStart"/>
      <w:r w:rsidRPr="003D4ABF">
        <w:t>flow based</w:t>
      </w:r>
      <w:proofErr w:type="gramEnd"/>
      <w:r w:rsidRPr="003D4ABF">
        <w:t xml:space="preserve"> charging, of a service data flow. A concrete instance of a service may be identified if additional AF information is available (further details to be found in clause 6.3.1).</w:t>
      </w:r>
    </w:p>
    <w:p w14:paraId="1142C194" w14:textId="77777777" w:rsidR="00E00B32" w:rsidRPr="003D4ABF" w:rsidRDefault="00E00B32" w:rsidP="00E00B32">
      <w:r w:rsidRPr="003D4ABF">
        <w:rPr>
          <w:b/>
        </w:rPr>
        <w:t>Session based service:</w:t>
      </w:r>
      <w:r w:rsidRPr="003D4ABF">
        <w:t xml:space="preserve"> An end user service requiring application level signalling, which is separated from service rendering.</w:t>
      </w:r>
    </w:p>
    <w:p w14:paraId="4909062F" w14:textId="77777777" w:rsidR="00E00B32" w:rsidRPr="003D4ABF" w:rsidRDefault="00E00B32" w:rsidP="00E00B32">
      <w:r w:rsidRPr="003D4ABF">
        <w:rPr>
          <w:b/>
        </w:rPr>
        <w:t>Spending limit:</w:t>
      </w:r>
      <w:r w:rsidRPr="003D4ABF">
        <w:t xml:space="preserve"> A spending limit is the usage limit of a policy counter (e.g. monetary, volume, duration) that a subscriber is allowed to consume.</w:t>
      </w:r>
    </w:p>
    <w:p w14:paraId="7A3F147C" w14:textId="77777777" w:rsidR="00E00B32" w:rsidRPr="003D4ABF" w:rsidRDefault="00E00B32" w:rsidP="00E00B32">
      <w:r w:rsidRPr="003D4ABF">
        <w:rPr>
          <w:b/>
        </w:rPr>
        <w:lastRenderedPageBreak/>
        <w:t>Spending limit report:</w:t>
      </w:r>
      <w:r w:rsidRPr="003D4ABF">
        <w:t xml:space="preserve"> a notification, containing the current policy counter status generated from the CHF to the PCF.</w:t>
      </w:r>
    </w:p>
    <w:p w14:paraId="6101C9F6" w14:textId="77777777" w:rsidR="00E00B32" w:rsidRPr="003D4ABF" w:rsidRDefault="00E00B32" w:rsidP="00E00B32">
      <w:r w:rsidRPr="003D4ABF">
        <w:rPr>
          <w:b/>
        </w:rPr>
        <w:t>Subscribed guaranteed bandwidth QoS:</w:t>
      </w:r>
      <w:r w:rsidRPr="003D4ABF">
        <w:t xml:space="preserve"> The per subscriber, authorized cumulative guaranteed bandwidth QoS which is provided by the UDR to the PCF.</w:t>
      </w:r>
    </w:p>
    <w:p w14:paraId="1CADD862" w14:textId="77777777" w:rsidR="00E00B32" w:rsidRPr="003D4ABF" w:rsidRDefault="00E00B32" w:rsidP="00E00B32">
      <w:r w:rsidRPr="003D4ABF">
        <w:rPr>
          <w:b/>
        </w:rPr>
        <w:t>Subscriber category:</w:t>
      </w:r>
      <w:r w:rsidRPr="003D4ABF">
        <w:t xml:space="preserve"> is a means to group the subscribers into different classes, e.g. gold user, silver user and bronze user.</w:t>
      </w:r>
    </w:p>
    <w:p w14:paraId="5452DE4C" w14:textId="77777777" w:rsidR="00E00B32" w:rsidRPr="003D4ABF" w:rsidRDefault="00E00B32" w:rsidP="00E00B32">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0A26FA61" w14:textId="77777777" w:rsidR="00E00B32" w:rsidRPr="003D4ABF" w:rsidRDefault="00E00B32" w:rsidP="00E00B32">
      <w:r w:rsidRPr="003D4ABF">
        <w:rPr>
          <w:b/>
          <w:bCs/>
        </w:rPr>
        <w:t>UE policy information:</w:t>
      </w:r>
      <w:r w:rsidRPr="003D4ABF">
        <w:t xml:space="preserve"> Policy information preconfigured in the UE and/or provisioned to the UE for access selection (i.e. ANDSP), PDU Session selection (i.e. URSP), V2X communications (i.e. V2XP)</w:t>
      </w:r>
      <w:r>
        <w:t>,</w:t>
      </w:r>
      <w:r w:rsidRPr="003D4ABF">
        <w:t xml:space="preserve"> </w:t>
      </w:r>
      <w:proofErr w:type="spellStart"/>
      <w:r w:rsidRPr="003D4ABF">
        <w:t>ProSe</w:t>
      </w:r>
      <w:proofErr w:type="spellEnd"/>
      <w:r w:rsidRPr="003D4ABF">
        <w:t xml:space="preserve"> operations (i.e. </w:t>
      </w:r>
      <w:proofErr w:type="spellStart"/>
      <w:r w:rsidRPr="003D4ABF">
        <w:t>ProSeP</w:t>
      </w:r>
      <w:proofErr w:type="spellEnd"/>
      <w:r w:rsidRPr="003D4ABF">
        <w:t>)</w:t>
      </w:r>
      <w:r>
        <w:t>, A2X communications (i.e. A2XP) and/or Ranging/</w:t>
      </w:r>
      <w:proofErr w:type="spellStart"/>
      <w:r>
        <w:t>Sidelink</w:t>
      </w:r>
      <w:proofErr w:type="spellEnd"/>
      <w:r>
        <w:t xml:space="preserve"> Positioning operations (i.e. RSLPP)</w:t>
      </w:r>
      <w:r w:rsidRPr="003D4ABF">
        <w:t>.</w:t>
      </w:r>
    </w:p>
    <w:p w14:paraId="14601CE1" w14:textId="77777777" w:rsidR="00E00B32" w:rsidRPr="003D4ABF" w:rsidRDefault="00E00B32" w:rsidP="00E00B32">
      <w:r w:rsidRPr="003D4ABF">
        <w:rPr>
          <w:b/>
        </w:rPr>
        <w:t>Uplink binding verification:</w:t>
      </w:r>
      <w:r w:rsidRPr="003D4ABF">
        <w:t xml:space="preserve"> The network enforcement of terminal compliance with the negotiated uplink traffic mapping to QoS Flows.</w:t>
      </w:r>
    </w:p>
    <w:p w14:paraId="46409BB6" w14:textId="77777777" w:rsidR="00E00B32" w:rsidRPr="003D4ABF" w:rsidRDefault="00E00B32" w:rsidP="00E00B32">
      <w:r w:rsidRPr="003D4ABF">
        <w:rPr>
          <w:b/>
        </w:rPr>
        <w:t xml:space="preserve">User Preferences </w:t>
      </w:r>
      <w:proofErr w:type="gramStart"/>
      <w:r w:rsidRPr="003D4ABF">
        <w:rPr>
          <w:b/>
        </w:rPr>
        <w:t>On</w:t>
      </w:r>
      <w:proofErr w:type="gramEnd"/>
      <w:r w:rsidRPr="003D4ABF">
        <w:rPr>
          <w:b/>
        </w:rPr>
        <w:t xml:space="preserve"> Non-3GPP Access Selection:</w:t>
      </w:r>
      <w:r w:rsidRPr="003D4ABF">
        <w:t xml:space="preserve"> The list of configuration parameters provided by a layer (e.g. application) above NAS and used by the UE for access network discovery and selection.</w:t>
      </w:r>
    </w:p>
    <w:p w14:paraId="37A262E5" w14:textId="77777777" w:rsidR="00E00B32" w:rsidRPr="0086681B" w:rsidRDefault="00E00B32" w:rsidP="00E00B32">
      <w:r w:rsidRPr="0086681B">
        <w:rPr>
          <w:b/>
          <w:bCs/>
        </w:rPr>
        <w:t>VPLMN specific URSP Rules:</w:t>
      </w:r>
      <w:r>
        <w:t xml:space="preserve"> A VPLMN specific URSP Rule is applicable when the UE is registered in that VPLMN or 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bookmarkEnd w:id="2"/>
    <w:bookmarkEnd w:id="21"/>
    <w:bookmarkEnd w:id="22"/>
    <w:bookmarkEnd w:id="23"/>
    <w:bookmarkEnd w:id="24"/>
    <w:bookmarkEnd w:id="25"/>
    <w:bookmarkEnd w:id="26"/>
    <w:bookmarkEnd w:id="27"/>
    <w:bookmarkEnd w:id="28"/>
    <w:bookmarkEnd w:id="29"/>
    <w:p w14:paraId="2D8A24D3" w14:textId="4D912A59" w:rsidR="00387C89" w:rsidRPr="0042466D" w:rsidRDefault="00387C89" w:rsidP="00387C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81F5F">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sidR="009F3853">
        <w:rPr>
          <w:rFonts w:ascii="Arial" w:hAnsi="Arial" w:cs="Arial"/>
          <w:color w:val="FF0000"/>
          <w:sz w:val="28"/>
          <w:szCs w:val="28"/>
          <w:lang w:val="en-US"/>
        </w:rPr>
        <w:t xml:space="preserve"> </w:t>
      </w:r>
      <w:r w:rsidR="00137D4F" w:rsidRPr="0042466D">
        <w:rPr>
          <w:rFonts w:ascii="Arial" w:hAnsi="Arial" w:cs="Arial"/>
          <w:color w:val="FF0000"/>
          <w:sz w:val="28"/>
          <w:szCs w:val="28"/>
          <w:lang w:val="en-US"/>
        </w:rPr>
        <w:t>*</w:t>
      </w:r>
      <w:r w:rsidRPr="0042466D">
        <w:rPr>
          <w:rFonts w:ascii="Arial" w:hAnsi="Arial" w:cs="Arial"/>
          <w:color w:val="FF0000"/>
          <w:sz w:val="28"/>
          <w:szCs w:val="28"/>
          <w:lang w:val="en-US"/>
        </w:rPr>
        <w:t xml:space="preserve"> * * *</w:t>
      </w:r>
    </w:p>
    <w:p w14:paraId="34AD754B" w14:textId="77777777" w:rsidR="00E00B32" w:rsidRPr="003D4ABF" w:rsidRDefault="00E00B32" w:rsidP="00E00B32">
      <w:pPr>
        <w:pStyle w:val="Heading4"/>
      </w:pPr>
      <w:bookmarkStart w:id="39" w:name="_Toc170198919"/>
      <w:bookmarkStart w:id="40" w:name="_Toc153803022"/>
      <w:bookmarkStart w:id="41" w:name="_Toc153803032"/>
      <w:bookmarkStart w:id="42" w:name="_Toc13152929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3D4ABF">
        <w:t>6.1.3.22</w:t>
      </w:r>
      <w:r w:rsidRPr="003D4ABF">
        <w:tab/>
        <w:t>AF session with required QoS</w:t>
      </w:r>
      <w:bookmarkEnd w:id="39"/>
    </w:p>
    <w:p w14:paraId="7D797CCF" w14:textId="77777777" w:rsidR="00E00B32" w:rsidRPr="003D4ABF" w:rsidRDefault="00E00B32" w:rsidP="00E00B32">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38B604BD" w14:textId="77777777" w:rsidR="00E00B32" w:rsidRPr="003D4ABF" w:rsidRDefault="00E00B32" w:rsidP="00E00B32">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39E0A419" w14:textId="77777777" w:rsidR="00E00B32" w:rsidRPr="003D4ABF" w:rsidRDefault="00E00B32" w:rsidP="00E00B32">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7A0419F6" w14:textId="77777777" w:rsidR="00E00B32" w:rsidRPr="003D4ABF" w:rsidRDefault="00E00B32" w:rsidP="00E00B32">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0A64EC21" w14:textId="77777777" w:rsidR="00E00B32" w:rsidRPr="003D4ABF" w:rsidRDefault="00E00B32" w:rsidP="00E00B32">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5CC367E8" w14:textId="77777777" w:rsidR="00E00B32" w:rsidRPr="003D4ABF" w:rsidRDefault="00E00B32" w:rsidP="00E00B32">
      <w:pPr>
        <w:pStyle w:val="B1"/>
      </w:pPr>
      <w:r w:rsidRPr="003D4ABF">
        <w:t>b)</w:t>
      </w:r>
      <w:r w:rsidRPr="003D4ABF">
        <w:tab/>
        <w:t>When the AF provides individual QoS parameters</w:t>
      </w:r>
      <w:r>
        <w:t xml:space="preserve"> instead of a QoS Reference</w:t>
      </w:r>
      <w:r w:rsidRPr="003D4ABF">
        <w:t>:</w:t>
      </w:r>
    </w:p>
    <w:p w14:paraId="4F7618C8" w14:textId="77777777" w:rsidR="00E00B32" w:rsidRDefault="00E00B32" w:rsidP="00E00B32">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00A180E9" w14:textId="77777777" w:rsidR="00E00B32" w:rsidRDefault="00E00B32" w:rsidP="00E00B32">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4EDB0C5D" w14:textId="77777777" w:rsidR="00E00B32" w:rsidRDefault="00E00B32" w:rsidP="00E00B32">
      <w:pPr>
        <w:pStyle w:val="B2"/>
      </w:pPr>
      <w:r>
        <w:lastRenderedPageBreak/>
        <w:t>-</w:t>
      </w:r>
      <w:r>
        <w:tab/>
        <w:t>If the AF request for QoS is sent via the TSCTSF and the request contains a Requested 5GS Delay, the TSCTSF determines a Requested PDB considering the UE-DS-TT Residence Time (either provided by the PCF or pre-configured).</w:t>
      </w:r>
    </w:p>
    <w:p w14:paraId="44761B96" w14:textId="77777777" w:rsidR="00E00B32" w:rsidRDefault="00E00B32" w:rsidP="00E00B32">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020D1998" w14:textId="77777777" w:rsidR="00E00B32" w:rsidRDefault="00E00B32" w:rsidP="00E00B32">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4B9B965D" w14:textId="77777777" w:rsidR="00E00B32" w:rsidRDefault="00E00B32" w:rsidP="00E00B32">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2AE445D4" w14:textId="77777777" w:rsidR="00E00B32" w:rsidRDefault="00E00B32" w:rsidP="00E00B32">
      <w: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1257B0E8" w14:textId="77777777" w:rsidR="00E00B32" w:rsidRPr="003D4ABF" w:rsidRDefault="00E00B32" w:rsidP="00E00B32">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492A746B" w14:textId="77777777" w:rsidR="00E00B32" w:rsidRPr="003D4ABF" w:rsidRDefault="00E00B32" w:rsidP="00E00B32">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7CC1194A" w14:textId="77777777" w:rsidR="00E00B32" w:rsidRPr="003D4ABF" w:rsidRDefault="00E00B32" w:rsidP="00E00B32">
      <w:r w:rsidRPr="003D4ABF">
        <w:t>If the PCF gets informed about Policy Control Request Triggers relevant for the AF session, the PCF shall inform the AF about it as defined in clause 6.1.3.18.</w:t>
      </w:r>
    </w:p>
    <w:p w14:paraId="16F425B8" w14:textId="77777777" w:rsidR="00E00B32" w:rsidRDefault="00E00B32" w:rsidP="00E00B32">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2F57C4CF" w14:textId="77777777" w:rsidR="00E00B32" w:rsidRDefault="00E00B32" w:rsidP="00E00B32">
      <w:pPr>
        <w:pStyle w:val="B1"/>
      </w:pPr>
      <w:r>
        <w:t>-</w:t>
      </w:r>
      <w:r>
        <w:tab/>
        <w:t>When the AF requests the network to provide QoS with a QoS Reference, one or more QoS Reference parameters in a prioritized order.</w:t>
      </w:r>
    </w:p>
    <w:p w14:paraId="5525FF2E" w14:textId="77777777" w:rsidR="00E00B32" w:rsidRDefault="00E00B32" w:rsidP="00E00B32">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Each requested Alternative QoS Parameter Set may also include a Maximum Burst Size parameter.</w:t>
      </w:r>
    </w:p>
    <w:p w14:paraId="2DBB7A94" w14:textId="77777777" w:rsidR="00E00B32" w:rsidRDefault="00E00B32" w:rsidP="00E00B32">
      <w:pPr>
        <w:pStyle w:val="B1"/>
      </w:pPr>
      <w:r>
        <w:tab/>
        <w:t>If the AF request is sent via the TSCTSF, the TSCTSF determines a Requested PDB considering the Requested 5GS Delay and the UE-DS-TT Residence Time.</w:t>
      </w:r>
    </w:p>
    <w:p w14:paraId="0C5A44B4" w14:textId="77777777" w:rsidR="00E00B32" w:rsidRPr="003D4ABF" w:rsidRDefault="00E00B32" w:rsidP="00E00B32">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7E0A650F" w14:textId="77777777" w:rsidR="00E00B32" w:rsidRDefault="00E00B32" w:rsidP="00E00B32">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6FD3EF13" w14:textId="77777777" w:rsidR="00E00B32" w:rsidRPr="003D4ABF" w:rsidRDefault="00E00B32" w:rsidP="00E00B32">
      <w:r w:rsidRPr="003D4ABF">
        <w:lastRenderedPageBreak/>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3087AB35" w14:textId="77777777" w:rsidR="00E00B32" w:rsidRPr="003D4ABF" w:rsidRDefault="00E00B32" w:rsidP="00E00B32">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5FBFDB1B" w14:textId="77777777" w:rsidR="00E00B32" w:rsidRPr="003D4ABF" w:rsidRDefault="00E00B32" w:rsidP="00E00B32">
      <w:r w:rsidRPr="003D4ABF">
        <w:t>The AF may change the Alternative Service Requirements while the AF session is ongoing. If this happens, the PCF shall update the Alternative QoS parameter sets in the PCC rule accordingly.</w:t>
      </w:r>
    </w:p>
    <w:p w14:paraId="5E458641" w14:textId="77777777" w:rsidR="00E00B32" w:rsidRPr="003D4ABF" w:rsidRDefault="00E00B32" w:rsidP="00E00B3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2C3C5796" w14:textId="77777777" w:rsidR="00E00B32" w:rsidRDefault="00E00B32" w:rsidP="00E00B32">
      <w:bookmarkStart w:id="43" w:name="_CR6_1_3_23"/>
      <w:bookmarkEnd w:id="43"/>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21F8E585" w14:textId="77777777" w:rsidR="00E00B32" w:rsidRDefault="00E00B32" w:rsidP="00E00B32">
      <w:pPr>
        <w:pStyle w:val="NO"/>
      </w:pPr>
      <w:r>
        <w:t>NOTE 4:</w:t>
      </w:r>
      <w:r>
        <w:tab/>
        <w:t>When leveraging the QoS duration and the QoS inactivity interval, both are expected to be in the order of minutes to avoid too frequent signalling between RAN, AF and 5GC/PCF.</w:t>
      </w:r>
    </w:p>
    <w:p w14:paraId="6489D27E" w14:textId="77777777" w:rsidR="00E00B32" w:rsidRDefault="00E00B32" w:rsidP="00E00B32">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165D07F0" w14:textId="77777777" w:rsidR="00E00B32" w:rsidRDefault="00E00B32" w:rsidP="00E00B32">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w:t>
      </w:r>
    </w:p>
    <w:p w14:paraId="5505B5F4" w14:textId="77777777" w:rsidR="00E00B32" w:rsidRDefault="00E00B32" w:rsidP="00E00B32">
      <w:pPr>
        <w:rPr>
          <w:ins w:id="44" w:author="Huawei" w:date="2024-07-31T09:54:00Z"/>
        </w:rPr>
      </w:pPr>
      <w:ins w:id="45" w:author="Huawei" w:date="2024-07-31T09:54:00Z">
        <w:r>
          <w:t xml:space="preserve">The AF may also request measurements of QoS Monitoring parameters but only in the initial request </w:t>
        </w:r>
        <w:r w:rsidRPr="003D4ABF">
          <w:t>to provide QoS for the AF session</w:t>
        </w:r>
        <w:r>
          <w:t xml:space="preserve"> (the details are described in clause </w:t>
        </w:r>
        <w:r w:rsidRPr="003D4ABF">
          <w:t>6.1.3.21</w:t>
        </w:r>
        <w:r>
          <w:t xml:space="preserve">). The AF may change or remove the measurement request while the AF session is ongoing. </w:t>
        </w:r>
      </w:ins>
    </w:p>
    <w:p w14:paraId="57222350" w14:textId="77777777" w:rsidR="00E00B32" w:rsidRPr="003D4ABF" w:rsidRDefault="00E00B32" w:rsidP="00E00B32">
      <w:pPr>
        <w:pStyle w:val="NO"/>
        <w:rPr>
          <w:ins w:id="46" w:author="Huawei" w:date="2024-07-31T09:54:00Z"/>
        </w:rPr>
      </w:pPr>
      <w:ins w:id="47" w:author="Huawei" w:date="2024-07-31T09:54:00Z">
        <w:r w:rsidRPr="003D4ABF">
          <w:t>NOTE </w:t>
        </w:r>
        <w:r>
          <w:t>5</w:t>
        </w:r>
        <w:r w:rsidRPr="003D4ABF">
          <w:t>:</w:t>
        </w:r>
        <w:r w:rsidRPr="003D4ABF">
          <w:tab/>
        </w:r>
        <w:r>
          <w:t xml:space="preserve">It is not possible to add a measurement request to an ongoing AF session that has been started without a measurement request as this could require a rebinding of QoS Flows (as described in clause </w:t>
        </w:r>
        <w:r w:rsidRPr="003D4ABF">
          <w:t>6.1.3.2.4</w:t>
        </w:r>
        <w:r>
          <w:t>) and potentially lead to service interruptions or even service terminations</w:t>
        </w:r>
        <w:r w:rsidRPr="003D4ABF">
          <w:t>.</w:t>
        </w:r>
      </w:ins>
    </w:p>
    <w:bookmarkEnd w:id="40"/>
    <w:p w14:paraId="6FD3D31E" w14:textId="77777777" w:rsidR="005141E8" w:rsidRPr="0042466D" w:rsidRDefault="005141E8" w:rsidP="005141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506383D" w14:textId="77777777" w:rsidR="006D1DA0" w:rsidRDefault="006D1DA0" w:rsidP="006D1DA0">
      <w:pPr>
        <w:pStyle w:val="Heading5"/>
        <w:rPr>
          <w:lang w:eastAsia="zh-CN"/>
        </w:rPr>
      </w:pPr>
      <w:bookmarkStart w:id="48" w:name="_Hlk173330738"/>
      <w:bookmarkStart w:id="49" w:name="_Toc170198929"/>
      <w:r>
        <w:rPr>
          <w:lang w:eastAsia="zh-CN"/>
        </w:rPr>
        <w:t>6.1.3.27.3</w:t>
      </w:r>
      <w:bookmarkEnd w:id="48"/>
      <w:r>
        <w:rPr>
          <w:lang w:eastAsia="zh-CN"/>
        </w:rPr>
        <w:tab/>
        <w:t>Support for delivery of multi-modal services</w:t>
      </w:r>
      <w:bookmarkEnd w:id="49"/>
    </w:p>
    <w:p w14:paraId="1AA85CF8" w14:textId="4F6C955C" w:rsidR="006D1DA0" w:rsidRDefault="006D1DA0" w:rsidP="006D1DA0">
      <w:pPr>
        <w:rPr>
          <w:lang w:eastAsia="zh-CN"/>
        </w:rPr>
      </w:pPr>
      <w:r>
        <w:rPr>
          <w:lang w:eastAsia="zh-CN"/>
        </w:rPr>
        <w:t>Enablers to support interactive media services that require high data rate and low latency communication, e.g. cloud gaming, AR/VR/XR services and tactile/multi-modal communication services</w:t>
      </w:r>
      <w:ins w:id="50" w:author="Huawei" w:date="2024-07-31T14:04:00Z">
        <w:r w:rsidR="002873EE">
          <w:rPr>
            <w:lang w:eastAsia="zh-CN"/>
          </w:rPr>
          <w:t>,</w:t>
        </w:r>
      </w:ins>
      <w:r>
        <w:rPr>
          <w:lang w:eastAsia="zh-CN"/>
        </w:rPr>
        <w:t xml:space="preserve"> are defined in TS 23.501 [2] clause 5.37.2.</w:t>
      </w:r>
    </w:p>
    <w:p w14:paraId="08A42CD6" w14:textId="45E78D3D" w:rsidR="00265B39" w:rsidRDefault="006D1DA0" w:rsidP="006D1DA0">
      <w:pPr>
        <w:rPr>
          <w:ins w:id="51" w:author="Huawei" w:date="2024-07-31T10:02:00Z"/>
          <w:lang w:eastAsia="zh-CN"/>
        </w:rPr>
      </w:pPr>
      <w:r>
        <w:rPr>
          <w:lang w:eastAsia="zh-CN"/>
        </w:rPr>
        <w:t xml:space="preserve">For the delivery of </w:t>
      </w:r>
      <w:ins w:id="52" w:author="Huawei" w:date="2024-07-31T14:12:00Z">
        <w:r w:rsidR="00670EF5">
          <w:rPr>
            <w:lang w:eastAsia="zh-CN"/>
          </w:rPr>
          <w:t xml:space="preserve">a </w:t>
        </w:r>
      </w:ins>
      <w:r>
        <w:rPr>
          <w:lang w:eastAsia="zh-CN"/>
        </w:rPr>
        <w:t>multi-modal service</w:t>
      </w:r>
      <w:del w:id="53" w:author="Huawei" w:date="2024-07-31T14:12:00Z">
        <w:r w:rsidDel="00670EF5">
          <w:rPr>
            <w:lang w:eastAsia="zh-CN"/>
          </w:rPr>
          <w:delText>s</w:delText>
        </w:r>
      </w:del>
      <w:r>
        <w:rPr>
          <w:lang w:eastAsia="zh-CN"/>
        </w:rPr>
        <w:t xml:space="preserve">, the AF may request to the </w:t>
      </w:r>
      <w:ins w:id="54" w:author="Huawei" w:date="2024-07-31T14:10:00Z">
        <w:r w:rsidR="00670EF5">
          <w:rPr>
            <w:lang w:eastAsia="zh-CN"/>
          </w:rPr>
          <w:t xml:space="preserve">PCF </w:t>
        </w:r>
      </w:ins>
      <w:ins w:id="55" w:author="Huawei" w:date="2024-07-31T14:11:00Z">
        <w:r w:rsidR="00670EF5">
          <w:rPr>
            <w:lang w:eastAsia="zh-CN"/>
          </w:rPr>
          <w:t xml:space="preserve">directly </w:t>
        </w:r>
      </w:ins>
      <w:ins w:id="56" w:author="Huawei" w:date="2024-07-31T14:10:00Z">
        <w:r w:rsidR="00670EF5">
          <w:rPr>
            <w:lang w:eastAsia="zh-CN"/>
          </w:rPr>
          <w:t>(</w:t>
        </w:r>
      </w:ins>
      <w:ins w:id="57" w:author="Huawei" w:date="2024-07-31T14:11:00Z">
        <w:r w:rsidR="00670EF5">
          <w:rPr>
            <w:lang w:eastAsia="zh-CN"/>
          </w:rPr>
          <w:t>or indirectly</w:t>
        </w:r>
      </w:ins>
      <w:ins w:id="58" w:author="Huawei" w:date="2024-07-31T14:10:00Z">
        <w:r w:rsidR="00670EF5">
          <w:rPr>
            <w:lang w:eastAsia="zh-CN"/>
          </w:rPr>
          <w:t xml:space="preserve"> via an </w:t>
        </w:r>
      </w:ins>
      <w:r>
        <w:rPr>
          <w:lang w:eastAsia="zh-CN"/>
        </w:rPr>
        <w:t>NEF</w:t>
      </w:r>
      <w:ins w:id="59" w:author="Huawei" w:date="2024-07-31T14:10:00Z">
        <w:r w:rsidR="00670EF5">
          <w:rPr>
            <w:lang w:eastAsia="zh-CN"/>
          </w:rPr>
          <w:t>)</w:t>
        </w:r>
      </w:ins>
      <w:r>
        <w:rPr>
          <w:lang w:eastAsia="zh-CN"/>
        </w:rPr>
        <w:t xml:space="preserve"> multiple </w:t>
      </w:r>
      <w:del w:id="60" w:author="Huawei" w:date="2024-07-31T10:00:00Z">
        <w:r w:rsidDel="00265B39">
          <w:rPr>
            <w:lang w:eastAsia="zh-CN"/>
          </w:rPr>
          <w:delText xml:space="preserve">data </w:delText>
        </w:r>
      </w:del>
      <w:ins w:id="61" w:author="Huawei" w:date="2024-07-31T10:00:00Z">
        <w:r w:rsidR="00265B39">
          <w:rPr>
            <w:lang w:eastAsia="zh-CN"/>
          </w:rPr>
          <w:t xml:space="preserve">media </w:t>
        </w:r>
      </w:ins>
      <w:r>
        <w:rPr>
          <w:lang w:eastAsia="zh-CN"/>
        </w:rPr>
        <w:t xml:space="preserve">flows </w:t>
      </w:r>
      <w:ins w:id="62" w:author="Huawei" w:date="2024-07-31T10:00:00Z">
        <w:r w:rsidR="00265B39">
          <w:rPr>
            <w:lang w:eastAsia="zh-CN"/>
          </w:rPr>
          <w:t xml:space="preserve">to be setup with specific service requirements </w:t>
        </w:r>
      </w:ins>
      <w:r>
        <w:rPr>
          <w:lang w:eastAsia="zh-CN"/>
        </w:rPr>
        <w:t>for a single UE</w:t>
      </w:r>
      <w:ins w:id="63" w:author="Huawei" w:date="2024-07-31T10:00:00Z">
        <w:r w:rsidR="00265B39">
          <w:rPr>
            <w:lang w:eastAsia="zh-CN"/>
          </w:rPr>
          <w:t>’s PDU Session</w:t>
        </w:r>
      </w:ins>
      <w:r>
        <w:rPr>
          <w:lang w:eastAsia="zh-CN"/>
        </w:rPr>
        <w:t xml:space="preserve"> or for multiple UEs</w:t>
      </w:r>
      <w:ins w:id="64" w:author="Huawei" w:date="2024-07-31T10:00:00Z">
        <w:r w:rsidR="00265B39">
          <w:rPr>
            <w:lang w:eastAsia="zh-CN"/>
          </w:rPr>
          <w:t>’ PDU Sessions</w:t>
        </w:r>
      </w:ins>
      <w:r>
        <w:rPr>
          <w:lang w:eastAsia="zh-CN"/>
        </w:rPr>
        <w:t xml:space="preserve"> via </w:t>
      </w:r>
      <w:del w:id="65" w:author="Huawei" w:date="2024-07-31T10:01:00Z">
        <w:r w:rsidDel="00265B39">
          <w:rPr>
            <w:lang w:eastAsia="zh-CN"/>
          </w:rPr>
          <w:delText xml:space="preserve">multiple PDU Sessions and </w:delText>
        </w:r>
      </w:del>
      <w:r>
        <w:rPr>
          <w:lang w:eastAsia="zh-CN"/>
        </w:rPr>
        <w:t>separate request</w:t>
      </w:r>
      <w:ins w:id="66" w:author="Huawei" w:date="2024-07-31T10:01:00Z">
        <w:r w:rsidR="00265B39">
          <w:rPr>
            <w:lang w:eastAsia="zh-CN"/>
          </w:rPr>
          <w:t>s</w:t>
        </w:r>
      </w:ins>
      <w:del w:id="67" w:author="Huawei" w:date="2024-07-31T10:01:00Z">
        <w:r w:rsidDel="00265B39">
          <w:rPr>
            <w:lang w:eastAsia="zh-CN"/>
          </w:rPr>
          <w:delText>(s)</w:delText>
        </w:r>
      </w:del>
      <w:ins w:id="68" w:author="Huawei" w:date="2024-07-31T14:13:00Z">
        <w:r w:rsidR="00670EF5">
          <w:rPr>
            <w:lang w:eastAsia="zh-CN"/>
          </w:rPr>
          <w:t xml:space="preserve"> (i.e. </w:t>
        </w:r>
      </w:ins>
      <w:ins w:id="69" w:author="Huawei" w:date="2024-07-31T10:01:00Z">
        <w:r w:rsidR="00265B39">
          <w:rPr>
            <w:lang w:eastAsia="zh-CN"/>
          </w:rPr>
          <w:t>one</w:t>
        </w:r>
      </w:ins>
      <w:r>
        <w:rPr>
          <w:lang w:eastAsia="zh-CN"/>
        </w:rPr>
        <w:t xml:space="preserve"> per PDU Session</w:t>
      </w:r>
      <w:ins w:id="70" w:author="Huawei" w:date="2024-07-31T14:13:00Z">
        <w:r w:rsidR="00670EF5">
          <w:rPr>
            <w:lang w:eastAsia="zh-CN"/>
          </w:rPr>
          <w:t>)</w:t>
        </w:r>
      </w:ins>
      <w:r>
        <w:rPr>
          <w:lang w:eastAsia="zh-CN"/>
        </w:rPr>
        <w:t xml:space="preserve">, </w:t>
      </w:r>
      <w:del w:id="71" w:author="Huawei" w:date="2024-07-31T10:01:00Z">
        <w:r w:rsidDel="00265B39">
          <w:rPr>
            <w:lang w:eastAsia="zh-CN"/>
          </w:rPr>
          <w:delText xml:space="preserve">to be setup with specific QoS requirements, </w:delText>
        </w:r>
      </w:del>
      <w:del w:id="72" w:author="Huawei" w:date="2024-07-31T10:02:00Z">
        <w:r w:rsidDel="00265B39">
          <w:rPr>
            <w:lang w:eastAsia="zh-CN"/>
          </w:rPr>
          <w:delText xml:space="preserve">as </w:delText>
        </w:r>
      </w:del>
      <w:ins w:id="73" w:author="Huawei" w:date="2024-07-31T10:02:00Z">
        <w:r w:rsidR="00265B39">
          <w:rPr>
            <w:lang w:eastAsia="zh-CN"/>
          </w:rPr>
          <w:t xml:space="preserve">using the AF session with required QoS procedure </w:t>
        </w:r>
      </w:ins>
      <w:r>
        <w:rPr>
          <w:lang w:eastAsia="zh-CN"/>
        </w:rPr>
        <w:t xml:space="preserve">described in clause 6.1.3.22. </w:t>
      </w:r>
    </w:p>
    <w:p w14:paraId="480363A5" w14:textId="3FE98723" w:rsidR="006D1DA0" w:rsidRDefault="006D1DA0" w:rsidP="006D1DA0">
      <w:pPr>
        <w:rPr>
          <w:lang w:eastAsia="zh-CN"/>
        </w:rPr>
      </w:pPr>
      <w:r>
        <w:rPr>
          <w:lang w:eastAsia="zh-CN"/>
        </w:rPr>
        <w:lastRenderedPageBreak/>
        <w:t xml:space="preserve">Following additional attributes are supported </w:t>
      </w:r>
      <w:ins w:id="74" w:author="Huawei" w:date="2024-07-31T14:28:00Z">
        <w:r w:rsidR="00957C6B">
          <w:rPr>
            <w:lang w:eastAsia="zh-CN"/>
          </w:rPr>
          <w:t xml:space="preserve">in the AF request </w:t>
        </w:r>
      </w:ins>
      <w:r>
        <w:rPr>
          <w:lang w:eastAsia="zh-CN"/>
        </w:rPr>
        <w:t xml:space="preserve">where the AF provides specific information for </w:t>
      </w:r>
      <w:ins w:id="75" w:author="Huawei" w:date="2024-07-31T10:02:00Z">
        <w:r w:rsidR="00265B39">
          <w:rPr>
            <w:lang w:eastAsia="zh-CN"/>
          </w:rPr>
          <w:t xml:space="preserve">the </w:t>
        </w:r>
      </w:ins>
      <w:r>
        <w:rPr>
          <w:lang w:eastAsia="zh-CN"/>
        </w:rPr>
        <w:t>multi-modal service:</w:t>
      </w:r>
    </w:p>
    <w:p w14:paraId="45128AB5" w14:textId="1F5FCE55" w:rsidR="006D1DA0" w:rsidRDefault="006D1DA0" w:rsidP="006D1DA0">
      <w:pPr>
        <w:pStyle w:val="B1"/>
      </w:pPr>
      <w:r>
        <w:t>-</w:t>
      </w:r>
      <w:r>
        <w:tab/>
        <w:t xml:space="preserve">Multi-modal Service ID: an identifier that refers to the multi-modal communication service. </w:t>
      </w:r>
      <w:del w:id="76" w:author="Huawei" w:date="2024-07-31T10:02:00Z">
        <w:r w:rsidDel="00265B39">
          <w:delText xml:space="preserve">Data </w:delText>
        </w:r>
      </w:del>
      <w:ins w:id="77" w:author="Huawei" w:date="2024-07-31T10:02:00Z">
        <w:r w:rsidR="00265B39">
          <w:t xml:space="preserve">Media </w:t>
        </w:r>
      </w:ins>
      <w:r>
        <w:t>flows belonging to the same multi-modal service share the same Multi-modal Service ID.</w:t>
      </w:r>
    </w:p>
    <w:p w14:paraId="73600C74" w14:textId="4FA63635" w:rsidR="006D1DA0" w:rsidRDefault="006D1DA0" w:rsidP="006D1DA0">
      <w:pPr>
        <w:rPr>
          <w:lang w:eastAsia="zh-CN"/>
        </w:rPr>
      </w:pPr>
      <w:r>
        <w:rPr>
          <w:lang w:eastAsia="zh-CN"/>
        </w:rPr>
        <w:t xml:space="preserve">Multi-modal Service Requirements </w:t>
      </w:r>
      <w:ins w:id="78" w:author="Huawei" w:date="2024-07-31T10:06:00Z">
        <w:r w:rsidR="00094D62">
          <w:rPr>
            <w:lang w:eastAsia="zh-CN"/>
          </w:rPr>
          <w:t xml:space="preserve">information </w:t>
        </w:r>
      </w:ins>
      <w:ins w:id="79" w:author="Huawei" w:date="2024-07-31T14:29:00Z">
        <w:r w:rsidR="00957C6B">
          <w:rPr>
            <w:lang w:eastAsia="zh-CN"/>
          </w:rPr>
          <w:t xml:space="preserve">in the AF request </w:t>
        </w:r>
      </w:ins>
      <w:ins w:id="80" w:author="Huawei" w:date="2024-07-31T10:06:00Z">
        <w:r w:rsidR="00094D62">
          <w:rPr>
            <w:lang w:eastAsia="zh-CN"/>
          </w:rPr>
          <w:t xml:space="preserve">is </w:t>
        </w:r>
      </w:ins>
      <w:r>
        <w:rPr>
          <w:lang w:eastAsia="zh-CN"/>
        </w:rPr>
        <w:t xml:space="preserve">consisting of the following existing attributes </w:t>
      </w:r>
      <w:del w:id="81" w:author="Huawei" w:date="2024-07-31T10:06:00Z">
        <w:r w:rsidDel="00094D62">
          <w:rPr>
            <w:lang w:eastAsia="zh-CN"/>
          </w:rPr>
          <w:delText xml:space="preserve">are </w:delText>
        </w:r>
      </w:del>
      <w:del w:id="82" w:author="Huawei" w:date="2024-07-31T10:03:00Z">
        <w:r w:rsidDel="00265B39">
          <w:rPr>
            <w:lang w:eastAsia="zh-CN"/>
          </w:rPr>
          <w:delText>supported for</w:delText>
        </w:r>
      </w:del>
      <w:ins w:id="83" w:author="Huawei" w:date="2024-07-31T10:06:00Z">
        <w:r w:rsidR="00094D62">
          <w:rPr>
            <w:lang w:eastAsia="zh-CN"/>
          </w:rPr>
          <w:t xml:space="preserve">and is </w:t>
        </w:r>
      </w:ins>
      <w:ins w:id="84" w:author="Huawei" w:date="2024-07-31T10:03:00Z">
        <w:r w:rsidR="00265B39">
          <w:rPr>
            <w:lang w:eastAsia="zh-CN"/>
          </w:rPr>
          <w:t>provided by</w:t>
        </w:r>
      </w:ins>
      <w:r>
        <w:rPr>
          <w:lang w:eastAsia="zh-CN"/>
        </w:rPr>
        <w:t xml:space="preserve"> the AF </w:t>
      </w:r>
      <w:del w:id="85" w:author="Huawei" w:date="2024-07-31T10:04:00Z">
        <w:r w:rsidDel="00265B39">
          <w:rPr>
            <w:lang w:eastAsia="zh-CN"/>
          </w:rPr>
          <w:delText>to provide</w:delText>
        </w:r>
      </w:del>
      <w:ins w:id="86" w:author="Huawei" w:date="2024-07-31T10:04:00Z">
        <w:r w:rsidR="00265B39">
          <w:rPr>
            <w:lang w:eastAsia="zh-CN"/>
          </w:rPr>
          <w:t>in order to describe the</w:t>
        </w:r>
      </w:ins>
      <w:r>
        <w:rPr>
          <w:lang w:eastAsia="zh-CN"/>
        </w:rPr>
        <w:t xml:space="preserve"> specific information </w:t>
      </w:r>
      <w:ins w:id="87" w:author="Huawei" w:date="2024-07-31T10:04:00Z">
        <w:r w:rsidR="00265B39">
          <w:rPr>
            <w:lang w:eastAsia="zh-CN"/>
          </w:rPr>
          <w:t xml:space="preserve">and requirements </w:t>
        </w:r>
      </w:ins>
      <w:r>
        <w:rPr>
          <w:lang w:eastAsia="zh-CN"/>
        </w:rPr>
        <w:t xml:space="preserve">for </w:t>
      </w:r>
      <w:del w:id="88" w:author="Huawei" w:date="2024-07-31T10:04:00Z">
        <w:r w:rsidDel="00265B39">
          <w:rPr>
            <w:lang w:eastAsia="zh-CN"/>
          </w:rPr>
          <w:delText>a data</w:delText>
        </w:r>
      </w:del>
      <w:ins w:id="89" w:author="Huawei" w:date="2024-07-31T10:04:00Z">
        <w:r w:rsidR="00265B39">
          <w:rPr>
            <w:lang w:eastAsia="zh-CN"/>
          </w:rPr>
          <w:t>every media</w:t>
        </w:r>
      </w:ins>
      <w:r>
        <w:rPr>
          <w:lang w:eastAsia="zh-CN"/>
        </w:rPr>
        <w:t xml:space="preserve"> flow of the multi-modal service</w:t>
      </w:r>
      <w:ins w:id="90" w:author="Huawei" w:date="2024-07-31T10:05:00Z">
        <w:r w:rsidR="00265B39">
          <w:rPr>
            <w:lang w:eastAsia="zh-CN"/>
          </w:rPr>
          <w:t>, i.e.</w:t>
        </w:r>
      </w:ins>
      <w:r>
        <w:rPr>
          <w:lang w:eastAsia="zh-CN"/>
        </w:rPr>
        <w:t xml:space="preserve"> </w:t>
      </w:r>
      <w:del w:id="91" w:author="Huawei" w:date="2024-07-31T10:05:00Z">
        <w:r w:rsidDel="00265B39">
          <w:rPr>
            <w:lang w:eastAsia="zh-CN"/>
          </w:rPr>
          <w:delText xml:space="preserve">and </w:delText>
        </w:r>
      </w:del>
      <w:r>
        <w:rPr>
          <w:lang w:eastAsia="zh-CN"/>
        </w:rPr>
        <w:t>the AF can provide the</w:t>
      </w:r>
      <w:del w:id="92" w:author="Huawei" w:date="2024-07-31T10:05:00Z">
        <w:r w:rsidDel="00265B39">
          <w:rPr>
            <w:lang w:eastAsia="zh-CN"/>
          </w:rPr>
          <w:delText>m</w:delText>
        </w:r>
      </w:del>
      <w:r>
        <w:rPr>
          <w:lang w:eastAsia="zh-CN"/>
        </w:rPr>
        <w:t xml:space="preserve"> </w:t>
      </w:r>
      <w:ins w:id="93" w:author="Huawei" w:date="2024-07-31T10:05:00Z">
        <w:r w:rsidR="00265B39">
          <w:rPr>
            <w:lang w:eastAsia="zh-CN"/>
          </w:rPr>
          <w:t xml:space="preserve">following existing attributes </w:t>
        </w:r>
      </w:ins>
      <w:r>
        <w:rPr>
          <w:lang w:eastAsia="zh-CN"/>
        </w:rPr>
        <w:t xml:space="preserve">multiple times, i.e. once per </w:t>
      </w:r>
      <w:del w:id="94" w:author="Huawei" w:date="2024-07-31T10:05:00Z">
        <w:r w:rsidDel="00265B39">
          <w:rPr>
            <w:lang w:eastAsia="zh-CN"/>
          </w:rPr>
          <w:delText xml:space="preserve">data </w:delText>
        </w:r>
      </w:del>
      <w:ins w:id="95" w:author="Huawei" w:date="2024-07-31T10:05:00Z">
        <w:r w:rsidR="00265B39">
          <w:rPr>
            <w:lang w:eastAsia="zh-CN"/>
          </w:rPr>
          <w:t xml:space="preserve">media </w:t>
        </w:r>
      </w:ins>
      <w:r>
        <w:rPr>
          <w:lang w:eastAsia="zh-CN"/>
        </w:rPr>
        <w:t>flow:</w:t>
      </w:r>
    </w:p>
    <w:p w14:paraId="46CAC204" w14:textId="7CA06F06" w:rsidR="006D1DA0" w:rsidRDefault="006D1DA0" w:rsidP="006D1DA0">
      <w:pPr>
        <w:pStyle w:val="B1"/>
        <w:rPr>
          <w:lang w:eastAsia="zh-CN"/>
        </w:rPr>
      </w:pPr>
      <w:r>
        <w:rPr>
          <w:lang w:eastAsia="zh-CN"/>
        </w:rPr>
        <w:t>-</w:t>
      </w:r>
      <w:r>
        <w:rPr>
          <w:lang w:eastAsia="zh-CN"/>
        </w:rPr>
        <w:tab/>
      </w:r>
      <w:ins w:id="96" w:author="Huawei" w:date="2024-08-06T18:18:00Z">
        <w:r w:rsidR="00EF4497">
          <w:rPr>
            <w:lang w:eastAsia="zh-CN"/>
          </w:rPr>
          <w:t>Optionally,</w:t>
        </w:r>
      </w:ins>
      <w:ins w:id="97" w:author="Huawei" w:date="2024-08-06T18:19:00Z">
        <w:r w:rsidR="00EF4497">
          <w:rPr>
            <w:lang w:eastAsia="zh-CN"/>
          </w:rPr>
          <w:t xml:space="preserve"> </w:t>
        </w:r>
      </w:ins>
      <w:r>
        <w:rPr>
          <w:lang w:eastAsia="zh-CN"/>
        </w:rPr>
        <w:t xml:space="preserve">QoS monitoring requirements for </w:t>
      </w:r>
      <w:del w:id="98" w:author="Huawei" w:date="2024-07-31T14:15:00Z">
        <w:r w:rsidDel="00C74F6D">
          <w:rPr>
            <w:lang w:eastAsia="zh-CN"/>
          </w:rPr>
          <w:delText xml:space="preserve">each </w:delText>
        </w:r>
      </w:del>
      <w:del w:id="99" w:author="Huawei" w:date="2024-07-31T10:07:00Z">
        <w:r w:rsidDel="00094D62">
          <w:rPr>
            <w:lang w:eastAsia="zh-CN"/>
          </w:rPr>
          <w:delText xml:space="preserve">data </w:delText>
        </w:r>
      </w:del>
      <w:ins w:id="100" w:author="Huawei" w:date="2024-07-31T14:15:00Z">
        <w:r w:rsidR="00C74F6D">
          <w:rPr>
            <w:lang w:eastAsia="zh-CN"/>
          </w:rPr>
          <w:t xml:space="preserve">the </w:t>
        </w:r>
      </w:ins>
      <w:ins w:id="101" w:author="Huawei" w:date="2024-07-31T10:07:00Z">
        <w:r w:rsidR="00094D62">
          <w:rPr>
            <w:lang w:eastAsia="zh-CN"/>
          </w:rPr>
          <w:t xml:space="preserve">media </w:t>
        </w:r>
      </w:ins>
      <w:r>
        <w:rPr>
          <w:lang w:eastAsia="zh-CN"/>
        </w:rPr>
        <w:t>flow.</w:t>
      </w:r>
    </w:p>
    <w:p w14:paraId="6B81E14D" w14:textId="5A274B8A" w:rsidR="006D1DA0" w:rsidRDefault="006D1DA0" w:rsidP="006D1DA0">
      <w:pPr>
        <w:pStyle w:val="B1"/>
        <w:rPr>
          <w:lang w:eastAsia="zh-CN"/>
        </w:rPr>
      </w:pPr>
      <w:r>
        <w:rPr>
          <w:lang w:eastAsia="zh-CN"/>
        </w:rPr>
        <w:t>-</w:t>
      </w:r>
      <w:r>
        <w:rPr>
          <w:lang w:eastAsia="zh-CN"/>
        </w:rPr>
        <w:tab/>
        <w:t xml:space="preserve">QoS information and service requirements for </w:t>
      </w:r>
      <w:del w:id="102" w:author="Huawei" w:date="2024-07-31T14:15:00Z">
        <w:r w:rsidDel="00C74F6D">
          <w:rPr>
            <w:lang w:eastAsia="zh-CN"/>
          </w:rPr>
          <w:delText xml:space="preserve">each </w:delText>
        </w:r>
      </w:del>
      <w:del w:id="103" w:author="Huawei" w:date="2024-07-31T10:07:00Z">
        <w:r w:rsidDel="00094D62">
          <w:rPr>
            <w:lang w:eastAsia="zh-CN"/>
          </w:rPr>
          <w:delText xml:space="preserve">data </w:delText>
        </w:r>
      </w:del>
      <w:ins w:id="104" w:author="Huawei" w:date="2024-07-31T14:15:00Z">
        <w:r w:rsidR="00C74F6D">
          <w:rPr>
            <w:lang w:eastAsia="zh-CN"/>
          </w:rPr>
          <w:t xml:space="preserve">the </w:t>
        </w:r>
      </w:ins>
      <w:ins w:id="105" w:author="Huawei" w:date="2024-07-31T10:07:00Z">
        <w:r w:rsidR="00094D62">
          <w:rPr>
            <w:lang w:eastAsia="zh-CN"/>
          </w:rPr>
          <w:t xml:space="preserve">media </w:t>
        </w:r>
      </w:ins>
      <w:r>
        <w:rPr>
          <w:lang w:eastAsia="zh-CN"/>
        </w:rPr>
        <w:t xml:space="preserve">flow, that consist of: Flow description information of the </w:t>
      </w:r>
      <w:del w:id="106" w:author="Huawei" w:date="2024-07-31T10:07:00Z">
        <w:r w:rsidDel="00094D62">
          <w:rPr>
            <w:lang w:eastAsia="zh-CN"/>
          </w:rPr>
          <w:delText xml:space="preserve">data </w:delText>
        </w:r>
      </w:del>
      <w:ins w:id="107" w:author="Huawei" w:date="2024-07-31T10:07:00Z">
        <w:r w:rsidR="00094D62">
          <w:rPr>
            <w:lang w:eastAsia="zh-CN"/>
          </w:rPr>
          <w:t xml:space="preserve">media </w:t>
        </w:r>
      </w:ins>
      <w:r>
        <w:rPr>
          <w:lang w:eastAsia="zh-CN"/>
        </w:rPr>
        <w:t>flow and QoS parameters/QoS Reference as described in clause 6.1.3.22.</w:t>
      </w:r>
    </w:p>
    <w:p w14:paraId="70AD3C9C" w14:textId="2F1065D1" w:rsidR="006D1DA0" w:rsidRDefault="006D1DA0" w:rsidP="006D1DA0">
      <w:pPr>
        <w:pStyle w:val="NO"/>
        <w:rPr>
          <w:lang w:eastAsia="zh-CN"/>
        </w:rPr>
      </w:pPr>
      <w:r>
        <w:rPr>
          <w:lang w:eastAsia="zh-CN"/>
        </w:rPr>
        <w:t>NOTE</w:t>
      </w:r>
      <w:ins w:id="108" w:author="Huawei" w:date="2024-07-31T10:10:00Z">
        <w:r w:rsidR="00494DDE">
          <w:rPr>
            <w:lang w:eastAsia="zh-CN"/>
          </w:rPr>
          <w:t xml:space="preserve"> </w:t>
        </w:r>
      </w:ins>
      <w:ins w:id="109" w:author="Huawei" w:date="2024-07-31T15:03:00Z">
        <w:r w:rsidR="007938C3">
          <w:rPr>
            <w:lang w:eastAsia="zh-CN"/>
          </w:rPr>
          <w:t>1</w:t>
        </w:r>
      </w:ins>
      <w:r>
        <w:rPr>
          <w:lang w:eastAsia="zh-CN"/>
        </w:rPr>
        <w:t>:</w:t>
      </w:r>
      <w:r>
        <w:rPr>
          <w:lang w:eastAsia="zh-CN"/>
        </w:rPr>
        <w:tab/>
      </w:r>
      <w:del w:id="110" w:author="Huawei" w:date="2024-07-31T14:19:00Z">
        <w:r w:rsidDel="00C74F6D">
          <w:rPr>
            <w:lang w:eastAsia="zh-CN"/>
          </w:rPr>
          <w:delText xml:space="preserve">The </w:delText>
        </w:r>
      </w:del>
      <w:ins w:id="111" w:author="Huawei" w:date="2024-07-31T14:19:00Z">
        <w:r w:rsidR="00C74F6D">
          <w:rPr>
            <w:lang w:eastAsia="zh-CN"/>
          </w:rPr>
          <w:t xml:space="preserve">All </w:t>
        </w:r>
      </w:ins>
      <w:r>
        <w:rPr>
          <w:lang w:eastAsia="zh-CN"/>
        </w:rPr>
        <w:t xml:space="preserve">attributes for </w:t>
      </w:r>
      <w:del w:id="112" w:author="Huawei" w:date="2024-07-31T14:17:00Z">
        <w:r w:rsidDel="00C74F6D">
          <w:rPr>
            <w:lang w:eastAsia="zh-CN"/>
          </w:rPr>
          <w:delText xml:space="preserve">multiple </w:delText>
        </w:r>
      </w:del>
      <w:del w:id="113" w:author="Huawei" w:date="2024-07-31T10:10:00Z">
        <w:r w:rsidDel="00494DDE">
          <w:rPr>
            <w:lang w:eastAsia="zh-CN"/>
          </w:rPr>
          <w:delText xml:space="preserve">data </w:delText>
        </w:r>
      </w:del>
      <w:ins w:id="114" w:author="Huawei" w:date="2024-07-31T14:21:00Z">
        <w:r w:rsidR="00C74F6D">
          <w:rPr>
            <w:lang w:eastAsia="zh-CN"/>
          </w:rPr>
          <w:t xml:space="preserve">the </w:t>
        </w:r>
      </w:ins>
      <w:ins w:id="115" w:author="Huawei" w:date="2024-07-31T10:10:00Z">
        <w:r w:rsidR="00494DDE">
          <w:rPr>
            <w:lang w:eastAsia="zh-CN"/>
          </w:rPr>
          <w:t xml:space="preserve">media </w:t>
        </w:r>
      </w:ins>
      <w:r>
        <w:rPr>
          <w:lang w:eastAsia="zh-CN"/>
        </w:rPr>
        <w:t>flows</w:t>
      </w:r>
      <w:del w:id="116" w:author="Huawei" w:date="2024-07-31T14:19:00Z">
        <w:r w:rsidDel="00C74F6D">
          <w:rPr>
            <w:lang w:eastAsia="zh-CN"/>
          </w:rPr>
          <w:delText xml:space="preserve"> can be</w:delText>
        </w:r>
      </w:del>
      <w:r>
        <w:rPr>
          <w:lang w:eastAsia="zh-CN"/>
        </w:rPr>
        <w:t xml:space="preserve"> </w:t>
      </w:r>
      <w:ins w:id="117" w:author="Huawei" w:date="2024-07-31T14:22:00Z">
        <w:r w:rsidR="00C74F6D">
          <w:rPr>
            <w:lang w:eastAsia="zh-CN"/>
          </w:rPr>
          <w:t xml:space="preserve">for a single UE’s PDU Session </w:t>
        </w:r>
      </w:ins>
      <w:ins w:id="118" w:author="Huawei" w:date="2024-07-31T14:19:00Z">
        <w:r w:rsidR="00C74F6D">
          <w:rPr>
            <w:lang w:eastAsia="zh-CN"/>
          </w:rPr>
          <w:t xml:space="preserve">are </w:t>
        </w:r>
      </w:ins>
      <w:r>
        <w:rPr>
          <w:lang w:eastAsia="zh-CN"/>
        </w:rPr>
        <w:t xml:space="preserve">provided via a single </w:t>
      </w:r>
      <w:ins w:id="119" w:author="Huawei" w:date="2024-07-31T14:22:00Z">
        <w:r w:rsidR="00C74F6D">
          <w:rPr>
            <w:lang w:eastAsia="zh-CN"/>
          </w:rPr>
          <w:t>AF request</w:t>
        </w:r>
        <w:r w:rsidR="00C74F6D">
          <w:rPr>
            <w:lang w:eastAsia="zh-CN"/>
          </w:rPr>
          <w:t>, i.e</w:t>
        </w:r>
        <w:r w:rsidR="00C74F6D">
          <w:rPr>
            <w:lang w:eastAsia="zh-CN"/>
          </w:rPr>
          <w:t xml:space="preserve">. </w:t>
        </w:r>
      </w:ins>
      <w:del w:id="120" w:author="Huawei" w:date="2024-07-31T14:22:00Z">
        <w:r w:rsidDel="00C74F6D">
          <w:rPr>
            <w:lang w:eastAsia="zh-CN"/>
          </w:rPr>
          <w:delText xml:space="preserve">or </w:delText>
        </w:r>
      </w:del>
      <w:r>
        <w:rPr>
          <w:lang w:eastAsia="zh-CN"/>
        </w:rPr>
        <w:t>m</w:t>
      </w:r>
      <w:r>
        <w:rPr>
          <w:lang w:eastAsia="zh-CN"/>
        </w:rPr>
        <w:t>ultiple AF requests</w:t>
      </w:r>
      <w:ins w:id="121" w:author="Huawei" w:date="2024-07-31T14:22:00Z">
        <w:r w:rsidR="00C74F6D">
          <w:rPr>
            <w:lang w:eastAsia="zh-CN"/>
          </w:rPr>
          <w:t xml:space="preserve"> </w:t>
        </w:r>
        <w:r w:rsidR="00C74F6D">
          <w:rPr>
            <w:lang w:eastAsia="zh-CN"/>
          </w:rPr>
          <w:t xml:space="preserve">are </w:t>
        </w:r>
      </w:ins>
      <w:ins w:id="122" w:author="Huawei" w:date="2024-07-31T14:23:00Z">
        <w:r w:rsidR="00C74F6D">
          <w:rPr>
            <w:lang w:eastAsia="zh-CN"/>
          </w:rPr>
          <w:t>possible</w:t>
        </w:r>
        <w:r w:rsidR="00C74F6D">
          <w:rPr>
            <w:lang w:eastAsia="zh-CN"/>
          </w:rPr>
          <w:t xml:space="preserve"> if the multi-modal service </w:t>
        </w:r>
      </w:ins>
      <w:ins w:id="123" w:author="Huawei" w:date="2024-07-31T14:24:00Z">
        <w:r w:rsidR="00C74F6D">
          <w:rPr>
            <w:lang w:eastAsia="zh-CN"/>
          </w:rPr>
          <w:t xml:space="preserve">comprises media flows of </w:t>
        </w:r>
      </w:ins>
      <w:ins w:id="124" w:author="Huawei" w:date="2024-07-31T14:23:00Z">
        <w:r w:rsidR="00C74F6D">
          <w:rPr>
            <w:lang w:eastAsia="zh-CN"/>
          </w:rPr>
          <w:t>multiple PDU Sessions</w:t>
        </w:r>
      </w:ins>
      <w:ins w:id="125" w:author="Huawei2" w:date="2024-08-09T15:53:00Z">
        <w:r w:rsidR="00EB59DC">
          <w:rPr>
            <w:lang w:eastAsia="zh-CN"/>
          </w:rPr>
          <w:t xml:space="preserve"> belonging to the same UE or different UEs</w:t>
        </w:r>
      </w:ins>
      <w:bookmarkStart w:id="126" w:name="_GoBack"/>
      <w:bookmarkEnd w:id="126"/>
      <w:r>
        <w:rPr>
          <w:lang w:eastAsia="zh-CN"/>
        </w:rPr>
        <w:t>.</w:t>
      </w:r>
    </w:p>
    <w:p w14:paraId="66563EDB" w14:textId="26E5D47E" w:rsidR="007938C3" w:rsidRDefault="007938C3" w:rsidP="007938C3">
      <w:pPr>
        <w:pStyle w:val="NO"/>
        <w:rPr>
          <w:ins w:id="127" w:author="Huawei" w:date="2024-07-31T15:02:00Z"/>
        </w:rPr>
      </w:pPr>
      <w:ins w:id="128" w:author="Huawei" w:date="2024-07-31T15:02:00Z">
        <w:r>
          <w:t>NOTE</w:t>
        </w:r>
      </w:ins>
      <w:ins w:id="129" w:author="Huawei" w:date="2024-07-31T15:03:00Z">
        <w:r>
          <w:t xml:space="preserve"> 2</w:t>
        </w:r>
      </w:ins>
      <w:ins w:id="130" w:author="Huawei" w:date="2024-07-31T15:02:00Z">
        <w:r>
          <w:t>:</w:t>
        </w:r>
        <w:r>
          <w:tab/>
          <w:t xml:space="preserve">In order to start the QoS monitoring for the media flows associated to a multi-modal service within a certain period of time, the PCF needs to receive the QoS monitoring requirements for those </w:t>
        </w:r>
      </w:ins>
      <w:ins w:id="131" w:author="Huawei" w:date="2024-07-31T15:03:00Z">
        <w:r>
          <w:t>media</w:t>
        </w:r>
      </w:ins>
      <w:ins w:id="132" w:author="Huawei" w:date="2024-07-31T15:02:00Z">
        <w:r>
          <w:t xml:space="preserve"> flows from </w:t>
        </w:r>
      </w:ins>
      <w:ins w:id="133" w:author="Huawei" w:date="2024-07-31T15:03:00Z">
        <w:r>
          <w:t xml:space="preserve">the </w:t>
        </w:r>
      </w:ins>
      <w:ins w:id="134" w:author="Huawei" w:date="2024-07-31T15:02:00Z">
        <w:r>
          <w:t>AF within a single request or, in case of multiple requests, within a short period of time.</w:t>
        </w:r>
      </w:ins>
    </w:p>
    <w:p w14:paraId="40FB0D68" w14:textId="77DDB098" w:rsidR="006D1DA0" w:rsidRDefault="006D1DA0" w:rsidP="006D1DA0">
      <w:pPr>
        <w:rPr>
          <w:lang w:eastAsia="zh-CN"/>
        </w:rPr>
      </w:pPr>
      <w:del w:id="135" w:author="Huawei" w:date="2024-07-31T14:27:00Z">
        <w:r w:rsidDel="00957C6B">
          <w:rPr>
            <w:lang w:eastAsia="zh-CN"/>
          </w:rPr>
          <w:delText xml:space="preserve">The request to the PCF includes Multi-modal Service ID as well as service requirements for each </w:delText>
        </w:r>
      </w:del>
      <w:del w:id="136" w:author="Huawei" w:date="2024-07-31T10:12:00Z">
        <w:r w:rsidDel="00EF25A1">
          <w:rPr>
            <w:lang w:eastAsia="zh-CN"/>
          </w:rPr>
          <w:delText xml:space="preserve">data </w:delText>
        </w:r>
      </w:del>
      <w:del w:id="137" w:author="Huawei" w:date="2024-07-31T14:27:00Z">
        <w:r w:rsidDel="00957C6B">
          <w:rPr>
            <w:lang w:eastAsia="zh-CN"/>
          </w:rPr>
          <w:delText xml:space="preserve">flow that belongs to the multi-modal service. </w:delText>
        </w:r>
      </w:del>
      <w:r>
        <w:rPr>
          <w:lang w:eastAsia="zh-CN"/>
        </w:rPr>
        <w:t xml:space="preserve">The PCF determines whether the request from the </w:t>
      </w:r>
      <w:del w:id="138" w:author="Huawei" w:date="2024-07-31T14:10:00Z">
        <w:r w:rsidDel="00670EF5">
          <w:rPr>
            <w:lang w:eastAsia="zh-CN"/>
          </w:rPr>
          <w:delText xml:space="preserve">NEF or </w:delText>
        </w:r>
      </w:del>
      <w:r>
        <w:rPr>
          <w:lang w:eastAsia="zh-CN"/>
        </w:rPr>
        <w:t xml:space="preserve">AF is authorized, derives the </w:t>
      </w:r>
      <w:del w:id="139" w:author="Huawei" w:date="2024-07-31T10:13:00Z">
        <w:r w:rsidDel="00EF25A1">
          <w:rPr>
            <w:lang w:eastAsia="zh-CN"/>
          </w:rPr>
          <w:delText xml:space="preserve">required QoS parameters </w:delText>
        </w:r>
      </w:del>
      <w:ins w:id="140" w:author="Huawei" w:date="2024-07-31T10:13:00Z">
        <w:r w:rsidR="00EF25A1">
          <w:rPr>
            <w:lang w:eastAsia="zh-CN"/>
          </w:rPr>
          <w:t xml:space="preserve">PCC rule for each media flow </w:t>
        </w:r>
      </w:ins>
      <w:r>
        <w:rPr>
          <w:lang w:eastAsia="zh-CN"/>
        </w:rPr>
        <w:t xml:space="preserve">based on the information provided </w:t>
      </w:r>
      <w:ins w:id="141" w:author="Huawei" w:date="2024-07-31T10:13:00Z">
        <w:r w:rsidR="00EF25A1">
          <w:rPr>
            <w:lang w:eastAsia="zh-CN"/>
          </w:rPr>
          <w:t xml:space="preserve">by the AF </w:t>
        </w:r>
      </w:ins>
      <w:ins w:id="142" w:author="Huawei" w:date="2024-08-06T18:16:00Z">
        <w:r w:rsidR="00DB0D72">
          <w:rPr>
            <w:lang w:eastAsia="zh-CN"/>
          </w:rPr>
          <w:t>(</w:t>
        </w:r>
      </w:ins>
      <w:ins w:id="143" w:author="Huawei" w:date="2024-07-31T10:13:00Z">
        <w:r w:rsidR="00EF25A1">
          <w:rPr>
            <w:lang w:eastAsia="zh-CN"/>
          </w:rPr>
          <w:t>in the same way it is described in clause 6.1.3.22</w:t>
        </w:r>
      </w:ins>
      <w:ins w:id="144" w:author="Huawei" w:date="2024-08-06T18:16:00Z">
        <w:r w:rsidR="00DB0D72">
          <w:rPr>
            <w:lang w:eastAsia="zh-CN"/>
          </w:rPr>
          <w:t>)</w:t>
        </w:r>
      </w:ins>
      <w:ins w:id="145" w:author="Huawei" w:date="2024-07-31T10:13:00Z">
        <w:r w:rsidR="00EF25A1">
          <w:rPr>
            <w:lang w:eastAsia="zh-CN"/>
          </w:rPr>
          <w:t xml:space="preserve"> </w:t>
        </w:r>
      </w:ins>
      <w:r>
        <w:rPr>
          <w:lang w:eastAsia="zh-CN"/>
        </w:rPr>
        <w:t xml:space="preserve">and provisions </w:t>
      </w:r>
      <w:del w:id="146" w:author="Huawei" w:date="2024-07-31T10:13:00Z">
        <w:r w:rsidDel="00EF25A1">
          <w:rPr>
            <w:lang w:eastAsia="zh-CN"/>
          </w:rPr>
          <w:delText>in the SMF</w:delText>
        </w:r>
      </w:del>
      <w:ins w:id="147" w:author="Huawei" w:date="2024-07-31T10:13:00Z">
        <w:r w:rsidR="00EF25A1">
          <w:rPr>
            <w:lang w:eastAsia="zh-CN"/>
          </w:rPr>
          <w:t>all</w:t>
        </w:r>
      </w:ins>
      <w:r>
        <w:rPr>
          <w:lang w:eastAsia="zh-CN"/>
        </w:rPr>
        <w:t xml:space="preserve"> the</w:t>
      </w:r>
      <w:ins w:id="148" w:author="Huawei" w:date="2024-07-31T10:13:00Z">
        <w:r w:rsidR="00EF25A1">
          <w:rPr>
            <w:lang w:eastAsia="zh-CN"/>
          </w:rPr>
          <w:t>se</w:t>
        </w:r>
      </w:ins>
      <w:r>
        <w:rPr>
          <w:lang w:eastAsia="zh-CN"/>
        </w:rPr>
        <w:t xml:space="preserve"> PCC rules </w:t>
      </w:r>
      <w:ins w:id="149" w:author="Huawei" w:date="2024-07-31T10:13:00Z">
        <w:r w:rsidR="00EF25A1">
          <w:rPr>
            <w:lang w:eastAsia="zh-CN"/>
          </w:rPr>
          <w:t>to the SMF</w:t>
        </w:r>
      </w:ins>
      <w:del w:id="150" w:author="Huawei" w:date="2024-07-31T10:14:00Z">
        <w:r w:rsidDel="00EF25A1">
          <w:rPr>
            <w:lang w:eastAsia="zh-CN"/>
          </w:rPr>
          <w:delText>with updated policy control information</w:delText>
        </w:r>
      </w:del>
      <w:r>
        <w:rPr>
          <w:lang w:eastAsia="zh-CN"/>
        </w:rPr>
        <w:t xml:space="preserve"> for the affected PDU Session.</w:t>
      </w:r>
      <w:ins w:id="151" w:author="Huawei" w:date="2024-07-31T10:15:00Z">
        <w:r w:rsidR="00EF25A1" w:rsidRPr="00EF25A1">
          <w:rPr>
            <w:lang w:eastAsia="zh-CN"/>
          </w:rPr>
          <w:t xml:space="preserve"> </w:t>
        </w:r>
        <w:r w:rsidR="00EF25A1" w:rsidRPr="000C2EFF">
          <w:rPr>
            <w:lang w:eastAsia="zh-CN"/>
          </w:rPr>
          <w:t xml:space="preserve">The PCF may reject the request received from the AF </w:t>
        </w:r>
      </w:ins>
      <w:ins w:id="152" w:author="Huawei" w:date="2024-08-06T18:16:00Z">
        <w:r w:rsidR="00EF4497">
          <w:rPr>
            <w:lang w:eastAsia="zh-CN"/>
          </w:rPr>
          <w:t>(</w:t>
        </w:r>
      </w:ins>
      <w:ins w:id="153" w:author="Huawei" w:date="2024-07-31T10:15:00Z">
        <w:r w:rsidR="00EF25A1">
          <w:rPr>
            <w:lang w:eastAsia="zh-CN"/>
          </w:rPr>
          <w:t>in the same way it is described in clause 6.1.3.22</w:t>
        </w:r>
      </w:ins>
      <w:ins w:id="154" w:author="Huawei" w:date="2024-08-06T18:17:00Z">
        <w:r w:rsidR="00EF4497">
          <w:rPr>
            <w:lang w:eastAsia="zh-CN"/>
          </w:rPr>
          <w:t>)</w:t>
        </w:r>
      </w:ins>
      <w:ins w:id="155" w:author="Huawei" w:date="2024-07-31T10:15:00Z">
        <w:r w:rsidR="00EF25A1">
          <w:rPr>
            <w:lang w:eastAsia="zh-CN"/>
          </w:rPr>
          <w:t xml:space="preserve"> if the service requirements of any media flow are not acceptable, i.e. the AF request is only accepted if the PCF authorization for every media flow is successful.</w:t>
        </w:r>
      </w:ins>
    </w:p>
    <w:p w14:paraId="2A1E8922" w14:textId="406BD74F" w:rsidR="00EF25A1" w:rsidRDefault="00EF25A1" w:rsidP="00EF25A1">
      <w:pPr>
        <w:pStyle w:val="NO"/>
        <w:rPr>
          <w:ins w:id="156" w:author="Huawei" w:date="2024-07-31T10:15:00Z"/>
          <w:lang w:eastAsia="zh-CN"/>
        </w:rPr>
      </w:pPr>
      <w:ins w:id="157" w:author="Huawei" w:date="2024-07-31T10:15:00Z">
        <w:r>
          <w:rPr>
            <w:lang w:eastAsia="zh-CN"/>
          </w:rPr>
          <w:t>NOTE 2:</w:t>
        </w:r>
        <w:r>
          <w:rPr>
            <w:lang w:eastAsia="zh-CN"/>
          </w:rPr>
          <w:tab/>
          <w:t xml:space="preserve">A partial acceptance of the AF request is not supported as it is not clear whether the multi-modal service can work with only a sub-set of </w:t>
        </w:r>
      </w:ins>
      <w:ins w:id="158" w:author="Huawei" w:date="2024-07-31T14:30:00Z">
        <w:r w:rsidR="009756A8">
          <w:rPr>
            <w:lang w:eastAsia="zh-CN"/>
          </w:rPr>
          <w:t xml:space="preserve">the </w:t>
        </w:r>
      </w:ins>
      <w:ins w:id="159" w:author="Huawei" w:date="2024-07-31T10:15:00Z">
        <w:r>
          <w:rPr>
            <w:lang w:eastAsia="zh-CN"/>
          </w:rPr>
          <w:t>media flows.</w:t>
        </w:r>
      </w:ins>
    </w:p>
    <w:p w14:paraId="7A3E156F" w14:textId="7DCA5FEE" w:rsidR="006D1DA0" w:rsidRDefault="006D1DA0" w:rsidP="006D1DA0">
      <w:pPr>
        <w:rPr>
          <w:lang w:eastAsia="zh-CN"/>
        </w:rPr>
      </w:pPr>
      <w:r>
        <w:rPr>
          <w:lang w:eastAsia="zh-CN"/>
        </w:rPr>
        <w:t xml:space="preserve">The AF may provide QoS monitoring requirements for each </w:t>
      </w:r>
      <w:del w:id="160" w:author="Huawei" w:date="2024-07-31T10:15:00Z">
        <w:r w:rsidDel="00EF25A1">
          <w:rPr>
            <w:lang w:eastAsia="zh-CN"/>
          </w:rPr>
          <w:delText xml:space="preserve">data </w:delText>
        </w:r>
      </w:del>
      <w:ins w:id="161" w:author="Huawei" w:date="2024-07-31T10:15:00Z">
        <w:r w:rsidR="00EF25A1">
          <w:rPr>
            <w:lang w:eastAsia="zh-CN"/>
          </w:rPr>
          <w:t xml:space="preserve">media </w:t>
        </w:r>
      </w:ins>
      <w:r>
        <w:rPr>
          <w:lang w:eastAsia="zh-CN"/>
        </w:rPr>
        <w:t xml:space="preserve">flow associated with the same Multi-modal Service ID. If the PCF has received the QoS monitoring requirements from the AF, the PCF generates the QoS monitoring policy for the PCC rule corresponding to the </w:t>
      </w:r>
      <w:del w:id="162" w:author="Huawei" w:date="2024-07-31T10:16:00Z">
        <w:r w:rsidDel="00EF25A1">
          <w:rPr>
            <w:lang w:eastAsia="zh-CN"/>
          </w:rPr>
          <w:delText xml:space="preserve">data </w:delText>
        </w:r>
      </w:del>
      <w:ins w:id="163" w:author="Huawei" w:date="2024-07-31T10:16:00Z">
        <w:r w:rsidR="00EF25A1">
          <w:rPr>
            <w:lang w:eastAsia="zh-CN"/>
          </w:rPr>
          <w:t xml:space="preserve">media </w:t>
        </w:r>
      </w:ins>
      <w:r>
        <w:rPr>
          <w:lang w:eastAsia="zh-CN"/>
        </w:rPr>
        <w:t>flow.</w:t>
      </w:r>
    </w:p>
    <w:p w14:paraId="3AC94E8B" w14:textId="01F674E5" w:rsidR="006D1DA0" w:rsidRDefault="006D1DA0" w:rsidP="006D1DA0">
      <w:pPr>
        <w:rPr>
          <w:ins w:id="164" w:author="Huawei" w:date="2024-07-31T14:36:00Z"/>
          <w:lang w:eastAsia="zh-CN"/>
        </w:rPr>
      </w:pPr>
      <w:r>
        <w:rPr>
          <w:lang w:eastAsia="zh-CN"/>
        </w:rPr>
        <w:t xml:space="preserve">When </w:t>
      </w:r>
      <w:ins w:id="165" w:author="Huawei" w:date="2024-07-31T14:31:00Z">
        <w:r w:rsidR="009756A8">
          <w:rPr>
            <w:lang w:eastAsia="zh-CN"/>
          </w:rPr>
          <w:t xml:space="preserve">the </w:t>
        </w:r>
      </w:ins>
      <w:r>
        <w:rPr>
          <w:lang w:eastAsia="zh-CN"/>
        </w:rPr>
        <w:t xml:space="preserve">PCF receives </w:t>
      </w:r>
      <w:ins w:id="166" w:author="Huawei" w:date="2024-07-31T14:31:00Z">
        <w:r w:rsidR="009756A8">
          <w:rPr>
            <w:lang w:eastAsia="zh-CN"/>
          </w:rPr>
          <w:t xml:space="preserve">a </w:t>
        </w:r>
      </w:ins>
      <w:r>
        <w:rPr>
          <w:lang w:eastAsia="zh-CN"/>
        </w:rPr>
        <w:t xml:space="preserve">further AF request with the same Multi-modal Service ID </w:t>
      </w:r>
      <w:ins w:id="167" w:author="Huawei" w:date="2024-07-31T14:38:00Z">
        <w:r w:rsidR="009A5DEF">
          <w:rPr>
            <w:lang w:eastAsia="zh-CN"/>
          </w:rPr>
          <w:t>(which can only</w:t>
        </w:r>
      </w:ins>
      <w:ins w:id="168" w:author="Huawei" w:date="2024-07-31T14:39:00Z">
        <w:r w:rsidR="009A5DEF">
          <w:rPr>
            <w:lang w:eastAsia="zh-CN"/>
          </w:rPr>
          <w:t xml:space="preserve"> happen</w:t>
        </w:r>
      </w:ins>
      <w:ins w:id="169" w:author="Huawei" w:date="2024-07-31T14:38:00Z">
        <w:r w:rsidR="009A5DEF">
          <w:rPr>
            <w:lang w:eastAsia="zh-CN"/>
          </w:rPr>
          <w:t xml:space="preserve"> if the multi-modal service comprises media flows of multiple PDU Sessions) </w:t>
        </w:r>
      </w:ins>
      <w:r>
        <w:rPr>
          <w:lang w:eastAsia="zh-CN"/>
        </w:rPr>
        <w:t xml:space="preserve">and PCF authorization fails, the PCF rejects the AF </w:t>
      </w:r>
      <w:del w:id="170" w:author="Huawei" w:date="2024-07-31T10:16:00Z">
        <w:r w:rsidDel="00EF25A1">
          <w:rPr>
            <w:lang w:eastAsia="zh-CN"/>
          </w:rPr>
          <w:delText>rejects</w:delText>
        </w:r>
      </w:del>
      <w:ins w:id="171" w:author="Huawei" w:date="2024-07-31T10:16:00Z">
        <w:r w:rsidR="00EF25A1">
          <w:rPr>
            <w:lang w:eastAsia="zh-CN"/>
          </w:rPr>
          <w:t>request</w:t>
        </w:r>
        <w:r w:rsidR="00EF25A1" w:rsidRPr="0067058B">
          <w:rPr>
            <w:lang w:eastAsia="zh-CN"/>
          </w:rPr>
          <w:t xml:space="preserve"> </w:t>
        </w:r>
      </w:ins>
      <w:ins w:id="172" w:author="Huawei" w:date="2024-08-06T18:19:00Z">
        <w:r w:rsidR="00EF4497">
          <w:rPr>
            <w:lang w:eastAsia="zh-CN"/>
          </w:rPr>
          <w:t>(</w:t>
        </w:r>
      </w:ins>
      <w:ins w:id="173" w:author="Huawei" w:date="2024-07-31T10:16:00Z">
        <w:r w:rsidR="00EF25A1">
          <w:rPr>
            <w:lang w:eastAsia="zh-CN"/>
          </w:rPr>
          <w:t>in the same way it is described in clause 6.1.3.22</w:t>
        </w:r>
      </w:ins>
      <w:ins w:id="174" w:author="Huawei" w:date="2024-08-06T18:19:00Z">
        <w:r w:rsidR="00EF4497">
          <w:rPr>
            <w:lang w:eastAsia="zh-CN"/>
          </w:rPr>
          <w:t>)</w:t>
        </w:r>
      </w:ins>
      <w:r>
        <w:rPr>
          <w:lang w:eastAsia="zh-CN"/>
        </w:rPr>
        <w:t xml:space="preserve">. </w:t>
      </w:r>
      <w:ins w:id="175" w:author="Huawei" w:date="2024-07-31T10:17:00Z">
        <w:r w:rsidR="00EF25A1">
          <w:rPr>
            <w:lang w:eastAsia="zh-CN"/>
          </w:rPr>
          <w:t xml:space="preserve">The </w:t>
        </w:r>
      </w:ins>
      <w:del w:id="176" w:author="Huawei" w:date="2024-07-31T10:17:00Z">
        <w:r w:rsidDel="00EF25A1">
          <w:rPr>
            <w:lang w:eastAsia="zh-CN"/>
          </w:rPr>
          <w:delText>A</w:delText>
        </w:r>
      </w:del>
      <w:ins w:id="177" w:author="Huawei" w:date="2024-07-31T10:17:00Z">
        <w:r w:rsidR="00EF25A1">
          <w:rPr>
            <w:lang w:eastAsia="zh-CN"/>
          </w:rPr>
          <w:t>a</w:t>
        </w:r>
      </w:ins>
      <w:r>
        <w:rPr>
          <w:lang w:eastAsia="zh-CN"/>
        </w:rPr>
        <w:t xml:space="preserve">pplication </w:t>
      </w:r>
      <w:del w:id="178" w:author="Huawei" w:date="2024-07-31T10:17:00Z">
        <w:r w:rsidDel="00EF25A1">
          <w:rPr>
            <w:lang w:eastAsia="zh-CN"/>
          </w:rPr>
          <w:delText xml:space="preserve">may </w:delText>
        </w:r>
      </w:del>
      <w:r>
        <w:rPr>
          <w:lang w:eastAsia="zh-CN"/>
        </w:rPr>
        <w:t>decide</w:t>
      </w:r>
      <w:ins w:id="179" w:author="Huawei" w:date="2024-07-31T10:18:00Z">
        <w:r w:rsidR="00EF25A1">
          <w:rPr>
            <w:lang w:eastAsia="zh-CN"/>
          </w:rPr>
          <w:t>s</w:t>
        </w:r>
      </w:ins>
      <w:r>
        <w:rPr>
          <w:lang w:eastAsia="zh-CN"/>
        </w:rPr>
        <w:t xml:space="preserve"> how to deal with the </w:t>
      </w:r>
      <w:del w:id="180" w:author="Huawei" w:date="2024-07-31T10:17:00Z">
        <w:r w:rsidDel="00EF25A1">
          <w:rPr>
            <w:lang w:eastAsia="zh-CN"/>
          </w:rPr>
          <w:delText xml:space="preserve">data </w:delText>
        </w:r>
      </w:del>
      <w:ins w:id="181" w:author="Huawei" w:date="2024-07-31T10:17:00Z">
        <w:r w:rsidR="00EF25A1">
          <w:rPr>
            <w:lang w:eastAsia="zh-CN"/>
          </w:rPr>
          <w:t xml:space="preserve">media </w:t>
        </w:r>
      </w:ins>
      <w:r>
        <w:rPr>
          <w:lang w:eastAsia="zh-CN"/>
        </w:rPr>
        <w:t>flows with already authorized AF request with the same Multi-modal Service ID (e.g. stop them, adjust the AF request).</w:t>
      </w:r>
    </w:p>
    <w:p w14:paraId="219C919B" w14:textId="31E9D5B6" w:rsidR="006B6856" w:rsidRDefault="006B6856" w:rsidP="006D1DA0">
      <w:pPr>
        <w:rPr>
          <w:lang w:eastAsia="zh-CN"/>
        </w:rPr>
      </w:pPr>
      <w:ins w:id="182" w:author="Huawei" w:date="2024-07-31T14:36:00Z">
        <w:r w:rsidRPr="004C668E">
          <w:rPr>
            <w:lang w:eastAsia="zh-CN"/>
          </w:rPr>
          <w:t>The AF may update the Multi-modal Service Requirements</w:t>
        </w:r>
        <w:r>
          <w:rPr>
            <w:lang w:eastAsia="zh-CN"/>
          </w:rPr>
          <w:t xml:space="preserve"> information, either to modify the attributes applicable to existing media flows or to add/remove media flows</w:t>
        </w:r>
        <w:r w:rsidRPr="004C668E">
          <w:rPr>
            <w:lang w:eastAsia="zh-CN"/>
          </w:rPr>
          <w:t xml:space="preserve">. </w:t>
        </w:r>
        <w:r>
          <w:rPr>
            <w:lang w:eastAsia="zh-CN"/>
          </w:rPr>
          <w:t>The AF should only provide new or changed attributes in the request or indicate that an existing media flow is removed (i.e. unchanged attributes are not expected to be provided).</w:t>
        </w:r>
      </w:ins>
    </w:p>
    <w:bookmarkEnd w:id="41"/>
    <w:bookmarkEnd w:id="42"/>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BC489E" w14:textId="77777777" w:rsidR="001C52C0" w:rsidRDefault="001C52C0">
      <w:r>
        <w:separator/>
      </w:r>
    </w:p>
  </w:endnote>
  <w:endnote w:type="continuationSeparator" w:id="0">
    <w:p w14:paraId="271417D6" w14:textId="77777777" w:rsidR="001C52C0" w:rsidRDefault="001C52C0">
      <w:r>
        <w:continuationSeparator/>
      </w:r>
    </w:p>
  </w:endnote>
  <w:endnote w:type="continuationNotice" w:id="1">
    <w:p w14:paraId="4EECF845" w14:textId="77777777" w:rsidR="001C52C0" w:rsidRDefault="001C52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88ECE5" w14:textId="77777777" w:rsidR="001C52C0" w:rsidRDefault="001C52C0">
      <w:r>
        <w:separator/>
      </w:r>
    </w:p>
  </w:footnote>
  <w:footnote w:type="continuationSeparator" w:id="0">
    <w:p w14:paraId="295E236C" w14:textId="77777777" w:rsidR="001C52C0" w:rsidRDefault="001C52C0">
      <w:r>
        <w:continuationSeparator/>
      </w:r>
    </w:p>
  </w:footnote>
  <w:footnote w:type="continuationNotice" w:id="1">
    <w:p w14:paraId="5B1171D1" w14:textId="77777777" w:rsidR="001C52C0" w:rsidRDefault="001C52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7"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5"/>
  </w:num>
  <w:num w:numId="3">
    <w:abstractNumId w:val="6"/>
  </w:num>
  <w:num w:numId="4">
    <w:abstractNumId w:val="4"/>
  </w:num>
  <w:num w:numId="5">
    <w:abstractNumId w:val="2"/>
  </w:num>
  <w:num w:numId="6">
    <w:abstractNumId w:val="7"/>
  </w:num>
  <w:num w:numId="7">
    <w:abstractNumId w:val="1"/>
  </w:num>
  <w:num w:numId="8">
    <w:abstractNumId w:val="8"/>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07FA"/>
    <w:rsid w:val="0001693B"/>
    <w:rsid w:val="00017F7E"/>
    <w:rsid w:val="000207EF"/>
    <w:rsid w:val="00021DA6"/>
    <w:rsid w:val="00022324"/>
    <w:rsid w:val="00022E4A"/>
    <w:rsid w:val="000246F8"/>
    <w:rsid w:val="00026A77"/>
    <w:rsid w:val="000270CE"/>
    <w:rsid w:val="00030245"/>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73CC4"/>
    <w:rsid w:val="00080934"/>
    <w:rsid w:val="00080E0E"/>
    <w:rsid w:val="000824E9"/>
    <w:rsid w:val="00084863"/>
    <w:rsid w:val="000851A4"/>
    <w:rsid w:val="00086414"/>
    <w:rsid w:val="00094D62"/>
    <w:rsid w:val="00095DA4"/>
    <w:rsid w:val="00097DA7"/>
    <w:rsid w:val="000A0387"/>
    <w:rsid w:val="000A300C"/>
    <w:rsid w:val="000A5DC0"/>
    <w:rsid w:val="000A600F"/>
    <w:rsid w:val="000A6394"/>
    <w:rsid w:val="000B1840"/>
    <w:rsid w:val="000B7FED"/>
    <w:rsid w:val="000C038A"/>
    <w:rsid w:val="000C2EFF"/>
    <w:rsid w:val="000C3954"/>
    <w:rsid w:val="000C6598"/>
    <w:rsid w:val="000D09F3"/>
    <w:rsid w:val="000D1E8C"/>
    <w:rsid w:val="000D2D68"/>
    <w:rsid w:val="000D3C70"/>
    <w:rsid w:val="000D430D"/>
    <w:rsid w:val="000D44B3"/>
    <w:rsid w:val="000D5315"/>
    <w:rsid w:val="000D5604"/>
    <w:rsid w:val="000D6B5D"/>
    <w:rsid w:val="000E0046"/>
    <w:rsid w:val="000E5602"/>
    <w:rsid w:val="000E7B57"/>
    <w:rsid w:val="000F3E30"/>
    <w:rsid w:val="000F5AAB"/>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2F8B"/>
    <w:rsid w:val="00154EDB"/>
    <w:rsid w:val="001552AD"/>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C52C0"/>
    <w:rsid w:val="001D0A8D"/>
    <w:rsid w:val="001D1506"/>
    <w:rsid w:val="001D2C5A"/>
    <w:rsid w:val="001E05E7"/>
    <w:rsid w:val="001E2818"/>
    <w:rsid w:val="001E3247"/>
    <w:rsid w:val="001E41F3"/>
    <w:rsid w:val="001E47E9"/>
    <w:rsid w:val="001E4F99"/>
    <w:rsid w:val="001E6AE0"/>
    <w:rsid w:val="001F09D4"/>
    <w:rsid w:val="001F158D"/>
    <w:rsid w:val="001F1833"/>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5B39"/>
    <w:rsid w:val="00266CBD"/>
    <w:rsid w:val="002723BC"/>
    <w:rsid w:val="00272F59"/>
    <w:rsid w:val="00273FA4"/>
    <w:rsid w:val="00275D12"/>
    <w:rsid w:val="00276BCF"/>
    <w:rsid w:val="002802BC"/>
    <w:rsid w:val="00280C0F"/>
    <w:rsid w:val="00280C78"/>
    <w:rsid w:val="002817B3"/>
    <w:rsid w:val="0028473E"/>
    <w:rsid w:val="00284FEB"/>
    <w:rsid w:val="002860C4"/>
    <w:rsid w:val="002867E9"/>
    <w:rsid w:val="00286D85"/>
    <w:rsid w:val="002873EE"/>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379A"/>
    <w:rsid w:val="002E3E4B"/>
    <w:rsid w:val="002E472E"/>
    <w:rsid w:val="002E5984"/>
    <w:rsid w:val="002E5CC7"/>
    <w:rsid w:val="002F100E"/>
    <w:rsid w:val="002F42C7"/>
    <w:rsid w:val="002F46D8"/>
    <w:rsid w:val="002F5668"/>
    <w:rsid w:val="002F5C76"/>
    <w:rsid w:val="002F6950"/>
    <w:rsid w:val="00305409"/>
    <w:rsid w:val="003057BE"/>
    <w:rsid w:val="00310180"/>
    <w:rsid w:val="00310AF5"/>
    <w:rsid w:val="00313FE7"/>
    <w:rsid w:val="003158FD"/>
    <w:rsid w:val="00315C9E"/>
    <w:rsid w:val="003229EA"/>
    <w:rsid w:val="00327481"/>
    <w:rsid w:val="00330C67"/>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B7416"/>
    <w:rsid w:val="003C06C9"/>
    <w:rsid w:val="003C5322"/>
    <w:rsid w:val="003C7382"/>
    <w:rsid w:val="003C745B"/>
    <w:rsid w:val="003D22BA"/>
    <w:rsid w:val="003D6C6F"/>
    <w:rsid w:val="003E1A36"/>
    <w:rsid w:val="003E7905"/>
    <w:rsid w:val="003F0078"/>
    <w:rsid w:val="003F2FF8"/>
    <w:rsid w:val="004039AE"/>
    <w:rsid w:val="004066F6"/>
    <w:rsid w:val="00410371"/>
    <w:rsid w:val="00413A42"/>
    <w:rsid w:val="0042215A"/>
    <w:rsid w:val="00423A49"/>
    <w:rsid w:val="00423D04"/>
    <w:rsid w:val="004242F1"/>
    <w:rsid w:val="00427FE4"/>
    <w:rsid w:val="00431672"/>
    <w:rsid w:val="00431BF8"/>
    <w:rsid w:val="00436E23"/>
    <w:rsid w:val="0043722B"/>
    <w:rsid w:val="00437C63"/>
    <w:rsid w:val="0044192E"/>
    <w:rsid w:val="004430D2"/>
    <w:rsid w:val="00446743"/>
    <w:rsid w:val="00446D29"/>
    <w:rsid w:val="00453A60"/>
    <w:rsid w:val="004577B3"/>
    <w:rsid w:val="004615E7"/>
    <w:rsid w:val="004634D2"/>
    <w:rsid w:val="00465510"/>
    <w:rsid w:val="00466E01"/>
    <w:rsid w:val="00467BEE"/>
    <w:rsid w:val="00470E46"/>
    <w:rsid w:val="00472881"/>
    <w:rsid w:val="00473027"/>
    <w:rsid w:val="00481F5F"/>
    <w:rsid w:val="00482055"/>
    <w:rsid w:val="004838FF"/>
    <w:rsid w:val="00483D07"/>
    <w:rsid w:val="0048596A"/>
    <w:rsid w:val="00491C8F"/>
    <w:rsid w:val="00492CCD"/>
    <w:rsid w:val="0049434C"/>
    <w:rsid w:val="00494DDE"/>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281"/>
    <w:rsid w:val="00500819"/>
    <w:rsid w:val="00501692"/>
    <w:rsid w:val="005026AE"/>
    <w:rsid w:val="00502C72"/>
    <w:rsid w:val="00505130"/>
    <w:rsid w:val="00505F5B"/>
    <w:rsid w:val="005060CD"/>
    <w:rsid w:val="00512B40"/>
    <w:rsid w:val="0051394B"/>
    <w:rsid w:val="005141D9"/>
    <w:rsid w:val="005141E8"/>
    <w:rsid w:val="0051580D"/>
    <w:rsid w:val="00517AB7"/>
    <w:rsid w:val="00525632"/>
    <w:rsid w:val="00526069"/>
    <w:rsid w:val="005300B6"/>
    <w:rsid w:val="0053038E"/>
    <w:rsid w:val="00533C5A"/>
    <w:rsid w:val="005343A2"/>
    <w:rsid w:val="005374BE"/>
    <w:rsid w:val="00541E1C"/>
    <w:rsid w:val="00542163"/>
    <w:rsid w:val="00547111"/>
    <w:rsid w:val="0055042F"/>
    <w:rsid w:val="0055723C"/>
    <w:rsid w:val="00564C50"/>
    <w:rsid w:val="00565622"/>
    <w:rsid w:val="0056667C"/>
    <w:rsid w:val="005675A2"/>
    <w:rsid w:val="00575D01"/>
    <w:rsid w:val="00577DDE"/>
    <w:rsid w:val="005806EB"/>
    <w:rsid w:val="00583D1E"/>
    <w:rsid w:val="0058484A"/>
    <w:rsid w:val="00590502"/>
    <w:rsid w:val="00592D74"/>
    <w:rsid w:val="00593EFA"/>
    <w:rsid w:val="00594B7E"/>
    <w:rsid w:val="005967EF"/>
    <w:rsid w:val="005A64F5"/>
    <w:rsid w:val="005B271B"/>
    <w:rsid w:val="005B777D"/>
    <w:rsid w:val="005B7EF0"/>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507"/>
    <w:rsid w:val="005F683D"/>
    <w:rsid w:val="005F7852"/>
    <w:rsid w:val="0060000E"/>
    <w:rsid w:val="00600854"/>
    <w:rsid w:val="00604ED7"/>
    <w:rsid w:val="00607045"/>
    <w:rsid w:val="00613A45"/>
    <w:rsid w:val="006140F5"/>
    <w:rsid w:val="00616BB0"/>
    <w:rsid w:val="00616D5E"/>
    <w:rsid w:val="00620000"/>
    <w:rsid w:val="00621188"/>
    <w:rsid w:val="006244BF"/>
    <w:rsid w:val="00624CD4"/>
    <w:rsid w:val="006257ED"/>
    <w:rsid w:val="00626DFB"/>
    <w:rsid w:val="00631BFD"/>
    <w:rsid w:val="00631FE3"/>
    <w:rsid w:val="00633DF6"/>
    <w:rsid w:val="00636584"/>
    <w:rsid w:val="006374A0"/>
    <w:rsid w:val="00647680"/>
    <w:rsid w:val="00653DE4"/>
    <w:rsid w:val="00656339"/>
    <w:rsid w:val="0065716A"/>
    <w:rsid w:val="006616CE"/>
    <w:rsid w:val="00662B84"/>
    <w:rsid w:val="00665C47"/>
    <w:rsid w:val="006669AD"/>
    <w:rsid w:val="006677B6"/>
    <w:rsid w:val="0067058B"/>
    <w:rsid w:val="00670EF5"/>
    <w:rsid w:val="00674063"/>
    <w:rsid w:val="00674965"/>
    <w:rsid w:val="006752DC"/>
    <w:rsid w:val="00680B50"/>
    <w:rsid w:val="00684192"/>
    <w:rsid w:val="00686F67"/>
    <w:rsid w:val="00686F7F"/>
    <w:rsid w:val="00690392"/>
    <w:rsid w:val="0069309C"/>
    <w:rsid w:val="00695808"/>
    <w:rsid w:val="00697412"/>
    <w:rsid w:val="006A1FEF"/>
    <w:rsid w:val="006A552B"/>
    <w:rsid w:val="006A642E"/>
    <w:rsid w:val="006B46FB"/>
    <w:rsid w:val="006B6856"/>
    <w:rsid w:val="006C10D9"/>
    <w:rsid w:val="006C1C4F"/>
    <w:rsid w:val="006C3F5F"/>
    <w:rsid w:val="006C6621"/>
    <w:rsid w:val="006D1DA0"/>
    <w:rsid w:val="006D5805"/>
    <w:rsid w:val="006D678D"/>
    <w:rsid w:val="006D7275"/>
    <w:rsid w:val="006D790F"/>
    <w:rsid w:val="006E076B"/>
    <w:rsid w:val="006E21FB"/>
    <w:rsid w:val="006E7B1D"/>
    <w:rsid w:val="006F1433"/>
    <w:rsid w:val="006F1572"/>
    <w:rsid w:val="006F501A"/>
    <w:rsid w:val="00701054"/>
    <w:rsid w:val="00705B80"/>
    <w:rsid w:val="00707AFD"/>
    <w:rsid w:val="007117C1"/>
    <w:rsid w:val="007129C7"/>
    <w:rsid w:val="007175C5"/>
    <w:rsid w:val="00721CAC"/>
    <w:rsid w:val="007255C9"/>
    <w:rsid w:val="007311BC"/>
    <w:rsid w:val="00732F4B"/>
    <w:rsid w:val="0073458A"/>
    <w:rsid w:val="00735B36"/>
    <w:rsid w:val="00735B4E"/>
    <w:rsid w:val="00737BCE"/>
    <w:rsid w:val="007405BD"/>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38C3"/>
    <w:rsid w:val="00796947"/>
    <w:rsid w:val="007977A8"/>
    <w:rsid w:val="007A4B33"/>
    <w:rsid w:val="007B0B39"/>
    <w:rsid w:val="007B16C0"/>
    <w:rsid w:val="007B388D"/>
    <w:rsid w:val="007B512A"/>
    <w:rsid w:val="007B742A"/>
    <w:rsid w:val="007B780D"/>
    <w:rsid w:val="007C2097"/>
    <w:rsid w:val="007C2A94"/>
    <w:rsid w:val="007C58EF"/>
    <w:rsid w:val="007C7BF5"/>
    <w:rsid w:val="007D6A07"/>
    <w:rsid w:val="007E2A8F"/>
    <w:rsid w:val="007E381F"/>
    <w:rsid w:val="007E4F22"/>
    <w:rsid w:val="007E5D42"/>
    <w:rsid w:val="007E76A3"/>
    <w:rsid w:val="007F1288"/>
    <w:rsid w:val="007F2CF9"/>
    <w:rsid w:val="007F40E8"/>
    <w:rsid w:val="007F4C74"/>
    <w:rsid w:val="007F4E28"/>
    <w:rsid w:val="007F532C"/>
    <w:rsid w:val="007F6636"/>
    <w:rsid w:val="007F7083"/>
    <w:rsid w:val="007F7094"/>
    <w:rsid w:val="007F7259"/>
    <w:rsid w:val="0080018C"/>
    <w:rsid w:val="00801AD2"/>
    <w:rsid w:val="0080223F"/>
    <w:rsid w:val="00803968"/>
    <w:rsid w:val="008040A8"/>
    <w:rsid w:val="008066CE"/>
    <w:rsid w:val="008070E6"/>
    <w:rsid w:val="00811CE3"/>
    <w:rsid w:val="0081257B"/>
    <w:rsid w:val="00814422"/>
    <w:rsid w:val="00816FC4"/>
    <w:rsid w:val="00822785"/>
    <w:rsid w:val="00826229"/>
    <w:rsid w:val="008269CA"/>
    <w:rsid w:val="008279FA"/>
    <w:rsid w:val="00833285"/>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67CA5"/>
    <w:rsid w:val="00870EE7"/>
    <w:rsid w:val="00873D8A"/>
    <w:rsid w:val="00874C5A"/>
    <w:rsid w:val="00875CC2"/>
    <w:rsid w:val="00876B16"/>
    <w:rsid w:val="0088120A"/>
    <w:rsid w:val="008829DD"/>
    <w:rsid w:val="008863B9"/>
    <w:rsid w:val="008873B4"/>
    <w:rsid w:val="00887465"/>
    <w:rsid w:val="00890B8C"/>
    <w:rsid w:val="00893B3C"/>
    <w:rsid w:val="008A0FA2"/>
    <w:rsid w:val="008A19B3"/>
    <w:rsid w:val="008A2174"/>
    <w:rsid w:val="008A45A6"/>
    <w:rsid w:val="008A478B"/>
    <w:rsid w:val="008B375F"/>
    <w:rsid w:val="008C2DCF"/>
    <w:rsid w:val="008C2E65"/>
    <w:rsid w:val="008C3B5A"/>
    <w:rsid w:val="008D009E"/>
    <w:rsid w:val="008D3CCC"/>
    <w:rsid w:val="008D501D"/>
    <w:rsid w:val="008D5BF0"/>
    <w:rsid w:val="008E19C1"/>
    <w:rsid w:val="008E454E"/>
    <w:rsid w:val="008E463F"/>
    <w:rsid w:val="008F3789"/>
    <w:rsid w:val="008F686C"/>
    <w:rsid w:val="008F7FFD"/>
    <w:rsid w:val="00902C61"/>
    <w:rsid w:val="0090434A"/>
    <w:rsid w:val="00911425"/>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57C6B"/>
    <w:rsid w:val="00962391"/>
    <w:rsid w:val="009625B0"/>
    <w:rsid w:val="009633D9"/>
    <w:rsid w:val="00964832"/>
    <w:rsid w:val="0096728A"/>
    <w:rsid w:val="009711EC"/>
    <w:rsid w:val="00971AC1"/>
    <w:rsid w:val="00971C77"/>
    <w:rsid w:val="00971F68"/>
    <w:rsid w:val="00972E1A"/>
    <w:rsid w:val="009756A8"/>
    <w:rsid w:val="0097587A"/>
    <w:rsid w:val="00976EBE"/>
    <w:rsid w:val="009777D9"/>
    <w:rsid w:val="00981BA2"/>
    <w:rsid w:val="0098406E"/>
    <w:rsid w:val="00991B88"/>
    <w:rsid w:val="009920F4"/>
    <w:rsid w:val="00997A87"/>
    <w:rsid w:val="009A526A"/>
    <w:rsid w:val="009A5753"/>
    <w:rsid w:val="009A579D"/>
    <w:rsid w:val="009A5DEF"/>
    <w:rsid w:val="009A7C4B"/>
    <w:rsid w:val="009B0D76"/>
    <w:rsid w:val="009B16A3"/>
    <w:rsid w:val="009B1D41"/>
    <w:rsid w:val="009B2CE0"/>
    <w:rsid w:val="009C0C4F"/>
    <w:rsid w:val="009C2395"/>
    <w:rsid w:val="009C527C"/>
    <w:rsid w:val="009C5F0A"/>
    <w:rsid w:val="009C7C1A"/>
    <w:rsid w:val="009C7F50"/>
    <w:rsid w:val="009D20D0"/>
    <w:rsid w:val="009D26F3"/>
    <w:rsid w:val="009D41BE"/>
    <w:rsid w:val="009D49AA"/>
    <w:rsid w:val="009D511F"/>
    <w:rsid w:val="009D6B2E"/>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797"/>
    <w:rsid w:val="00AC0EE8"/>
    <w:rsid w:val="00AC20C2"/>
    <w:rsid w:val="00AC24CF"/>
    <w:rsid w:val="00AC5820"/>
    <w:rsid w:val="00AC6790"/>
    <w:rsid w:val="00AD1CD8"/>
    <w:rsid w:val="00AD317C"/>
    <w:rsid w:val="00AD327B"/>
    <w:rsid w:val="00AD4024"/>
    <w:rsid w:val="00AE1480"/>
    <w:rsid w:val="00AE155A"/>
    <w:rsid w:val="00AE184E"/>
    <w:rsid w:val="00AE1A77"/>
    <w:rsid w:val="00AE1E97"/>
    <w:rsid w:val="00AE3385"/>
    <w:rsid w:val="00AE3AAE"/>
    <w:rsid w:val="00AE549E"/>
    <w:rsid w:val="00AE68AB"/>
    <w:rsid w:val="00AE7E78"/>
    <w:rsid w:val="00AF12B1"/>
    <w:rsid w:val="00AF76CE"/>
    <w:rsid w:val="00B00371"/>
    <w:rsid w:val="00B02C25"/>
    <w:rsid w:val="00B03216"/>
    <w:rsid w:val="00B036C7"/>
    <w:rsid w:val="00B041C3"/>
    <w:rsid w:val="00B15592"/>
    <w:rsid w:val="00B208AA"/>
    <w:rsid w:val="00B214BA"/>
    <w:rsid w:val="00B23794"/>
    <w:rsid w:val="00B258BB"/>
    <w:rsid w:val="00B259F8"/>
    <w:rsid w:val="00B2662C"/>
    <w:rsid w:val="00B27ADF"/>
    <w:rsid w:val="00B31576"/>
    <w:rsid w:val="00B333FA"/>
    <w:rsid w:val="00B33476"/>
    <w:rsid w:val="00B3508B"/>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2643"/>
    <w:rsid w:val="00B83B1D"/>
    <w:rsid w:val="00B854EC"/>
    <w:rsid w:val="00B85EE8"/>
    <w:rsid w:val="00B93A43"/>
    <w:rsid w:val="00B94683"/>
    <w:rsid w:val="00B953A3"/>
    <w:rsid w:val="00B968C8"/>
    <w:rsid w:val="00BA0DE2"/>
    <w:rsid w:val="00BA3B2C"/>
    <w:rsid w:val="00BA3EC5"/>
    <w:rsid w:val="00BA51D9"/>
    <w:rsid w:val="00BA5551"/>
    <w:rsid w:val="00BA6C21"/>
    <w:rsid w:val="00BA75AD"/>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33EE"/>
    <w:rsid w:val="00C651D5"/>
    <w:rsid w:val="00C66BA2"/>
    <w:rsid w:val="00C67B2E"/>
    <w:rsid w:val="00C72C63"/>
    <w:rsid w:val="00C731E8"/>
    <w:rsid w:val="00C74F6D"/>
    <w:rsid w:val="00C7701E"/>
    <w:rsid w:val="00C775F3"/>
    <w:rsid w:val="00C8645A"/>
    <w:rsid w:val="00C870F6"/>
    <w:rsid w:val="00C91701"/>
    <w:rsid w:val="00C91767"/>
    <w:rsid w:val="00C92DBD"/>
    <w:rsid w:val="00C94AF1"/>
    <w:rsid w:val="00C94BB7"/>
    <w:rsid w:val="00C95985"/>
    <w:rsid w:val="00C96075"/>
    <w:rsid w:val="00CA210B"/>
    <w:rsid w:val="00CB00DA"/>
    <w:rsid w:val="00CB2746"/>
    <w:rsid w:val="00CB368F"/>
    <w:rsid w:val="00CB54E6"/>
    <w:rsid w:val="00CB699F"/>
    <w:rsid w:val="00CC0BD3"/>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1760"/>
    <w:rsid w:val="00D24991"/>
    <w:rsid w:val="00D334AB"/>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216B"/>
    <w:rsid w:val="00D84AE9"/>
    <w:rsid w:val="00D90C68"/>
    <w:rsid w:val="00D941FC"/>
    <w:rsid w:val="00D94565"/>
    <w:rsid w:val="00DA017A"/>
    <w:rsid w:val="00DA1260"/>
    <w:rsid w:val="00DA2894"/>
    <w:rsid w:val="00DA40D3"/>
    <w:rsid w:val="00DA450F"/>
    <w:rsid w:val="00DB0D72"/>
    <w:rsid w:val="00DB109C"/>
    <w:rsid w:val="00DB49C3"/>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397"/>
    <w:rsid w:val="00DD5A1A"/>
    <w:rsid w:val="00DD7E40"/>
    <w:rsid w:val="00DE3335"/>
    <w:rsid w:val="00DE34CF"/>
    <w:rsid w:val="00DE6C37"/>
    <w:rsid w:val="00DF004D"/>
    <w:rsid w:val="00DF59EB"/>
    <w:rsid w:val="00DF67BE"/>
    <w:rsid w:val="00DF6DA9"/>
    <w:rsid w:val="00E0061C"/>
    <w:rsid w:val="00E00B32"/>
    <w:rsid w:val="00E01C09"/>
    <w:rsid w:val="00E0489A"/>
    <w:rsid w:val="00E10831"/>
    <w:rsid w:val="00E11B75"/>
    <w:rsid w:val="00E11F57"/>
    <w:rsid w:val="00E139F7"/>
    <w:rsid w:val="00E13F3D"/>
    <w:rsid w:val="00E151C4"/>
    <w:rsid w:val="00E1577F"/>
    <w:rsid w:val="00E2080D"/>
    <w:rsid w:val="00E21202"/>
    <w:rsid w:val="00E2130B"/>
    <w:rsid w:val="00E219CC"/>
    <w:rsid w:val="00E21F86"/>
    <w:rsid w:val="00E24D9C"/>
    <w:rsid w:val="00E27074"/>
    <w:rsid w:val="00E30948"/>
    <w:rsid w:val="00E310B2"/>
    <w:rsid w:val="00E3184A"/>
    <w:rsid w:val="00E342AB"/>
    <w:rsid w:val="00E34898"/>
    <w:rsid w:val="00E446CB"/>
    <w:rsid w:val="00E45188"/>
    <w:rsid w:val="00E47DBF"/>
    <w:rsid w:val="00E55EE9"/>
    <w:rsid w:val="00E602CE"/>
    <w:rsid w:val="00E64AD5"/>
    <w:rsid w:val="00E6619C"/>
    <w:rsid w:val="00E665E7"/>
    <w:rsid w:val="00E7581F"/>
    <w:rsid w:val="00E75A63"/>
    <w:rsid w:val="00E774C8"/>
    <w:rsid w:val="00E82C9F"/>
    <w:rsid w:val="00E831E8"/>
    <w:rsid w:val="00E844B9"/>
    <w:rsid w:val="00E84DBA"/>
    <w:rsid w:val="00E93B6B"/>
    <w:rsid w:val="00E95A7C"/>
    <w:rsid w:val="00EA059E"/>
    <w:rsid w:val="00EA2CF1"/>
    <w:rsid w:val="00EA4F2F"/>
    <w:rsid w:val="00EA6C55"/>
    <w:rsid w:val="00EA7E27"/>
    <w:rsid w:val="00EA7F24"/>
    <w:rsid w:val="00EB00A8"/>
    <w:rsid w:val="00EB09B7"/>
    <w:rsid w:val="00EB2905"/>
    <w:rsid w:val="00EB59DC"/>
    <w:rsid w:val="00EB6C68"/>
    <w:rsid w:val="00EB7DD2"/>
    <w:rsid w:val="00EC03AD"/>
    <w:rsid w:val="00EC5A43"/>
    <w:rsid w:val="00EC7413"/>
    <w:rsid w:val="00EC75A0"/>
    <w:rsid w:val="00EC7A14"/>
    <w:rsid w:val="00EE3628"/>
    <w:rsid w:val="00EE565E"/>
    <w:rsid w:val="00EE56E9"/>
    <w:rsid w:val="00EE5B4B"/>
    <w:rsid w:val="00EE700A"/>
    <w:rsid w:val="00EE7D7C"/>
    <w:rsid w:val="00EF25A1"/>
    <w:rsid w:val="00EF26F4"/>
    <w:rsid w:val="00EF3B28"/>
    <w:rsid w:val="00EF4497"/>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1EEA"/>
    <w:rsid w:val="00F42B1B"/>
    <w:rsid w:val="00F42E50"/>
    <w:rsid w:val="00F5237D"/>
    <w:rsid w:val="00F54A27"/>
    <w:rsid w:val="00F57158"/>
    <w:rsid w:val="00F57469"/>
    <w:rsid w:val="00F6083C"/>
    <w:rsid w:val="00F60EA2"/>
    <w:rsid w:val="00F617B6"/>
    <w:rsid w:val="00F6288A"/>
    <w:rsid w:val="00F6381E"/>
    <w:rsid w:val="00F71D92"/>
    <w:rsid w:val="00F75B2D"/>
    <w:rsid w:val="00F8092A"/>
    <w:rsid w:val="00F81D91"/>
    <w:rsid w:val="00F834E0"/>
    <w:rsid w:val="00F8623A"/>
    <w:rsid w:val="00FA02D3"/>
    <w:rsid w:val="00FA2980"/>
    <w:rsid w:val="00FA2F66"/>
    <w:rsid w:val="00FA3DBC"/>
    <w:rsid w:val="00FA5BBF"/>
    <w:rsid w:val="00FA5EE4"/>
    <w:rsid w:val="00FB6386"/>
    <w:rsid w:val="00FC23FB"/>
    <w:rsid w:val="00FC245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 w:val="00FF794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qFormat/>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ommentTextChar">
    <w:name w:val="Comment Text Char"/>
    <w:link w:val="CommentText"/>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D5BABA-DE8A-46C7-A955-9E341C590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4173</Words>
  <Characters>23790</Characters>
  <Application>Microsoft Office Word</Application>
  <DocSecurity>0</DocSecurity>
  <Lines>198</Lines>
  <Paragraphs>55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27908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Huawei2</cp:lastModifiedBy>
  <cp:revision>3</cp:revision>
  <cp:lastPrinted>1900-01-01T08:00:00Z</cp:lastPrinted>
  <dcterms:created xsi:type="dcterms:W3CDTF">2024-08-09T13:51:00Z</dcterms:created>
  <dcterms:modified xsi:type="dcterms:W3CDTF">2024-08-09T13:54:00Z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